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77777777" w:rsidR="00867BF4" w:rsidRPr="006F7C71" w:rsidRDefault="00867BF4" w:rsidP="00867BF4">
      <w:pPr>
        <w:pageBreakBefore/>
        <w:tabs>
          <w:tab w:val="left" w:pos="8137"/>
        </w:tabs>
        <w:spacing w:before="60" w:after="60"/>
        <w:ind w:firstLine="0"/>
        <w:jc w:val="center"/>
        <w:rPr>
          <w:rFonts w:cs="Arial"/>
          <w:b/>
          <w:bCs/>
          <w:sz w:val="20"/>
          <w:szCs w:val="20"/>
        </w:rPr>
      </w:pPr>
      <w:bookmarkStart w:id="0" w:name="_Hlk101361392"/>
      <w:bookmarkStart w:id="1" w:name="TS1"/>
      <w:r w:rsidRPr="006F7C71">
        <w:rPr>
          <w:rFonts w:cs="Arial"/>
          <w:b/>
          <w:bCs/>
          <w:sz w:val="20"/>
          <w:szCs w:val="20"/>
        </w:rPr>
        <w:t>TECHNINĖ SPECIFIKACIJA</w:t>
      </w:r>
    </w:p>
    <w:p w14:paraId="1C9C25F6" w14:textId="77777777" w:rsidR="00867BF4" w:rsidRPr="006F7C71" w:rsidRDefault="00867BF4" w:rsidP="00867BF4">
      <w:pPr>
        <w:pStyle w:val="ListParagraph"/>
        <w:tabs>
          <w:tab w:val="left" w:pos="284"/>
        </w:tabs>
        <w:spacing w:before="60" w:after="60"/>
        <w:ind w:left="0" w:firstLine="0"/>
        <w:contextualSpacing w:val="0"/>
        <w:rPr>
          <w:rFonts w:cs="Arial"/>
          <w:b/>
          <w:bCs/>
          <w:sz w:val="20"/>
          <w:szCs w:val="20"/>
        </w:rPr>
      </w:pPr>
    </w:p>
    <w:p w14:paraId="2D690E2A"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6F7C71">
        <w:rPr>
          <w:rFonts w:cs="Arial"/>
          <w:b/>
          <w:sz w:val="20"/>
          <w:szCs w:val="20"/>
        </w:rPr>
        <w:t>SĄVOKOS IR SUTRUMPINIMAI</w:t>
      </w:r>
    </w:p>
    <w:p w14:paraId="3DB01D1A" w14:textId="7E09FE61"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 xml:space="preserve">Klientas </w:t>
      </w:r>
      <w:r w:rsidRPr="006F7C71">
        <w:rPr>
          <w:rFonts w:eastAsia="Arial" w:cs="Arial"/>
          <w:sz w:val="20"/>
          <w:szCs w:val="20"/>
        </w:rPr>
        <w:t xml:space="preserve">– </w:t>
      </w:r>
      <w:bookmarkStart w:id="2" w:name="_Hlk31698696"/>
      <w:sdt>
        <w:sdtPr>
          <w:rPr>
            <w:rFonts w:cs="Arial"/>
            <w:sz w:val="20"/>
            <w:szCs w:val="20"/>
          </w:rPr>
          <w:id w:val="1799497722"/>
          <w:placeholder>
            <w:docPart w:val="9D6BFE6895BA43249E032C6F56BBEE8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001B5560" w:rsidRPr="00A259D4">
            <w:rPr>
              <w:rFonts w:cs="Arial"/>
              <w:sz w:val="20"/>
              <w:szCs w:val="20"/>
            </w:rPr>
            <w:t>AB „Ignitis grupė“</w:t>
          </w:r>
        </w:sdtContent>
      </w:sdt>
      <w:bookmarkEnd w:id="2"/>
      <w:r w:rsidRPr="00A259D4">
        <w:rPr>
          <w:rFonts w:cs="Arial"/>
          <w:sz w:val="20"/>
          <w:szCs w:val="20"/>
        </w:rPr>
        <w:t xml:space="preserve"> / konkreti</w:t>
      </w:r>
      <w:r w:rsidRPr="009F7F89">
        <w:rPr>
          <w:rFonts w:cs="Arial"/>
          <w:sz w:val="20"/>
          <w:szCs w:val="20"/>
        </w:rPr>
        <w:t xml:space="preserve"> AB „Ignitis grupė“ įmonių grupės</w:t>
      </w:r>
      <w:r>
        <w:rPr>
          <w:rFonts w:cs="Arial"/>
          <w:sz w:val="20"/>
          <w:szCs w:val="20"/>
        </w:rPr>
        <w:t xml:space="preserve"> (toliau – Grupė)</w:t>
      </w:r>
      <w:r w:rsidRPr="009F7F89">
        <w:rPr>
          <w:rFonts w:cs="Arial"/>
          <w:sz w:val="20"/>
          <w:szCs w:val="20"/>
        </w:rPr>
        <w:t xml:space="preserve"> įmonė</w:t>
      </w:r>
      <w:r>
        <w:rPr>
          <w:rFonts w:cs="Arial"/>
          <w:sz w:val="20"/>
          <w:szCs w:val="20"/>
        </w:rPr>
        <w:t>.</w:t>
      </w:r>
    </w:p>
    <w:p w14:paraId="77D68A93" w14:textId="171B7F7F" w:rsidR="00E86D47" w:rsidRPr="000153FE" w:rsidRDefault="00E30F55"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Paslaugų teikėjas</w:t>
      </w:r>
      <w:r w:rsidRPr="006F7C7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53F5E4C" w14:textId="64A13152"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Sutartis</w:t>
      </w:r>
      <w:r w:rsidRPr="006F7C71">
        <w:rPr>
          <w:rFonts w:eastAsia="Arial" w:cs="Arial"/>
          <w:sz w:val="20"/>
          <w:szCs w:val="20"/>
        </w:rPr>
        <w:t xml:space="preserve"> – </w:t>
      </w:r>
      <w:r w:rsidR="003C3C63">
        <w:rPr>
          <w:rFonts w:eastAsia="Arial" w:cs="Arial"/>
          <w:sz w:val="20"/>
          <w:szCs w:val="20"/>
        </w:rPr>
        <w:t>s</w:t>
      </w:r>
      <w:r w:rsidRPr="006F7C71">
        <w:rPr>
          <w:rFonts w:eastAsia="Arial" w:cs="Arial"/>
          <w:sz w:val="20"/>
          <w:szCs w:val="20"/>
        </w:rPr>
        <w:t>utartis, sudaroma tarp Kliento ir Paslaugų teikėjo dėl Pirkimo objekto.</w:t>
      </w:r>
    </w:p>
    <w:p w14:paraId="70F59E88" w14:textId="36F282DC" w:rsidR="00662A95" w:rsidRDefault="7D9D2B1E"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604D22E1">
        <w:rPr>
          <w:rFonts w:eastAsia="Arial" w:cs="Arial"/>
          <w:b/>
          <w:bCs/>
          <w:sz w:val="20"/>
          <w:szCs w:val="20"/>
        </w:rPr>
        <w:t>Paslaugos</w:t>
      </w:r>
      <w:r w:rsidRPr="604D22E1">
        <w:rPr>
          <w:rFonts w:eastAsia="Arial" w:cs="Arial"/>
          <w:sz w:val="20"/>
          <w:szCs w:val="20"/>
        </w:rPr>
        <w:t xml:space="preserve"> – </w:t>
      </w:r>
      <w:sdt>
        <w:sdtPr>
          <w:rPr>
            <w:rFonts w:cs="Arial"/>
            <w:sz w:val="20"/>
            <w:szCs w:val="20"/>
          </w:rPr>
          <w:id w:val="-1768386022"/>
          <w:placeholder>
            <w:docPart w:val="53D79E89A7BC48C2AF587C7A09EF0D78"/>
          </w:placeholder>
          <w:text/>
        </w:sdtPr>
        <w:sdtContent>
          <w:r w:rsidR="000B345A" w:rsidRPr="604D22E1">
            <w:rPr>
              <w:rFonts w:cs="Arial"/>
              <w:sz w:val="20"/>
              <w:szCs w:val="20"/>
            </w:rPr>
            <w:t>tarptautinės darbuotojų paieško</w:t>
          </w:r>
          <w:r w:rsidR="000B345A">
            <w:rPr>
              <w:rFonts w:cs="Arial"/>
              <w:sz w:val="20"/>
              <w:szCs w:val="20"/>
            </w:rPr>
            <w:t>s</w:t>
          </w:r>
          <w:r w:rsidR="000B345A" w:rsidRPr="604D22E1">
            <w:rPr>
              <w:rFonts w:cs="Arial"/>
              <w:sz w:val="20"/>
              <w:szCs w:val="20"/>
            </w:rPr>
            <w:t xml:space="preserve"> ir</w:t>
          </w:r>
          <w:r w:rsidR="000B345A">
            <w:rPr>
              <w:rFonts w:cs="Arial"/>
              <w:sz w:val="20"/>
              <w:szCs w:val="20"/>
            </w:rPr>
            <w:t xml:space="preserve"> </w:t>
          </w:r>
          <w:r w:rsidR="000B345A" w:rsidRPr="604D22E1">
            <w:rPr>
              <w:rFonts w:cs="Arial"/>
              <w:sz w:val="20"/>
              <w:szCs w:val="20"/>
            </w:rPr>
            <w:t>atrankos paslaugos aukščiausio lygmens vadovų pozicijoms energetikos inžinerijos, prekybos ir tiekimo grandinės sektoriuose.</w:t>
          </w:r>
        </w:sdtContent>
      </w:sdt>
    </w:p>
    <w:p w14:paraId="0FFC7FAF" w14:textId="04FCCA9D"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6F7C71">
        <w:rPr>
          <w:rFonts w:cs="Arial"/>
          <w:b/>
          <w:sz w:val="20"/>
          <w:szCs w:val="20"/>
        </w:rPr>
        <w:t>Užsakymas</w:t>
      </w:r>
      <w:r w:rsidRPr="006F7C71">
        <w:rPr>
          <w:rFonts w:cs="Arial"/>
          <w:sz w:val="20"/>
          <w:szCs w:val="20"/>
        </w:rPr>
        <w:t xml:space="preserve"> – Sutarties</w:t>
      </w:r>
      <w:r w:rsidRPr="006F7C71">
        <w:rPr>
          <w:rFonts w:eastAsia="Arial" w:cs="Arial"/>
          <w:sz w:val="20"/>
          <w:szCs w:val="20"/>
        </w:rPr>
        <w:t xml:space="preserve"> pagrindu Paslaugų teikėjui</w:t>
      </w:r>
      <w:r w:rsidRPr="006F7C71">
        <w:rPr>
          <w:sz w:val="20"/>
          <w:szCs w:val="20"/>
        </w:rPr>
        <w:t xml:space="preserve"> tekstiniu pranešimu, elektroniniu paštu ir/</w:t>
      </w:r>
      <w:r w:rsidR="00065958">
        <w:rPr>
          <w:sz w:val="20"/>
          <w:szCs w:val="20"/>
        </w:rPr>
        <w:t xml:space="preserve"> </w:t>
      </w:r>
      <w:r w:rsidRPr="006F7C71">
        <w:rPr>
          <w:sz w:val="20"/>
          <w:szCs w:val="20"/>
        </w:rPr>
        <w:t xml:space="preserve">ar per Kliento nurodytą informacinę sistemą </w:t>
      </w:r>
      <w:r w:rsidRPr="006F7C71">
        <w:rPr>
          <w:rFonts w:eastAsia="Arial" w:cs="Arial"/>
          <w:sz w:val="20"/>
          <w:szCs w:val="20"/>
        </w:rPr>
        <w:t>teikiamas rašytinis dokumentas, kuriame nurodomi Paslaugų kiekiai, pristatymo adresai ir terminas.</w:t>
      </w:r>
    </w:p>
    <w:p w14:paraId="64BB173E" w14:textId="594C9470"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122B895F">
        <w:rPr>
          <w:rFonts w:cs="Arial"/>
          <w:b/>
          <w:bCs/>
          <w:sz w:val="20"/>
          <w:szCs w:val="20"/>
        </w:rPr>
        <w:t>A</w:t>
      </w:r>
      <w:r w:rsidR="292A901B" w:rsidRPr="122B895F">
        <w:rPr>
          <w:rFonts w:cs="Arial"/>
          <w:b/>
          <w:bCs/>
          <w:sz w:val="20"/>
          <w:szCs w:val="20"/>
        </w:rPr>
        <w:t>ukščiausio lygmens vadovas</w:t>
      </w:r>
      <w:r w:rsidRPr="122B895F">
        <w:rPr>
          <w:rFonts w:cs="Arial"/>
          <w:b/>
          <w:bCs/>
          <w:sz w:val="20"/>
          <w:szCs w:val="20"/>
        </w:rPr>
        <w:t xml:space="preserve"> </w:t>
      </w:r>
      <w:r w:rsidRPr="122B895F">
        <w:rPr>
          <w:rFonts w:cs="Arial"/>
          <w:sz w:val="20"/>
          <w:szCs w:val="20"/>
        </w:rPr>
        <w:t xml:space="preserve">– </w:t>
      </w:r>
      <w:r w:rsidR="0D9F84F0" w:rsidRPr="005E1FAF">
        <w:rPr>
          <w:rFonts w:cs="Arial"/>
          <w:sz w:val="20"/>
          <w:szCs w:val="20"/>
        </w:rPr>
        <w:t>v</w:t>
      </w:r>
      <w:r w:rsidRPr="122B895F">
        <w:rPr>
          <w:rFonts w:cs="Arial"/>
          <w:sz w:val="20"/>
          <w:szCs w:val="20"/>
        </w:rPr>
        <w:t>adovaujantis darbuotojas, tiesiogiai pavaldus įmonės vadovui (direktoriui)</w:t>
      </w:r>
      <w:r w:rsidR="26461B93" w:rsidRPr="122B895F">
        <w:rPr>
          <w:rFonts w:cs="Arial"/>
          <w:sz w:val="20"/>
          <w:szCs w:val="20"/>
        </w:rPr>
        <w:t xml:space="preserve"> arba įmonės valdybos nariams</w:t>
      </w:r>
      <w:r w:rsidRPr="122B895F">
        <w:rPr>
          <w:rFonts w:cs="Arial"/>
          <w:sz w:val="20"/>
          <w:szCs w:val="20"/>
        </w:rPr>
        <w:t xml:space="preserve">. </w:t>
      </w:r>
    </w:p>
    <w:p w14:paraId="403416FA" w14:textId="78E0814F" w:rsidR="00884126" w:rsidRDefault="00867BF4"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63B655FC">
        <w:rPr>
          <w:rFonts w:cs="Arial"/>
          <w:b/>
          <w:bCs/>
          <w:sz w:val="20"/>
          <w:szCs w:val="20"/>
        </w:rPr>
        <w:t xml:space="preserve">PIRKIMO </w:t>
      </w:r>
      <w:r w:rsidR="00F4ED3B" w:rsidRPr="63B655FC">
        <w:rPr>
          <w:rFonts w:cs="Arial"/>
          <w:b/>
          <w:bCs/>
          <w:sz w:val="20"/>
          <w:szCs w:val="20"/>
        </w:rPr>
        <w:t>OBJEKTAS</w:t>
      </w:r>
    </w:p>
    <w:p w14:paraId="29623E7A" w14:textId="2962E3F0" w:rsidR="00867BF4" w:rsidRDefault="00867812"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rPr>
      </w:pPr>
      <w:r>
        <w:rPr>
          <w:rFonts w:eastAsia="Arial" w:cs="Arial"/>
          <w:sz w:val="20"/>
          <w:szCs w:val="20"/>
        </w:rPr>
        <w:t>Tarptautinės d</w:t>
      </w:r>
      <w:r w:rsidR="00884126" w:rsidRPr="006A6912">
        <w:rPr>
          <w:rFonts w:eastAsia="Arial" w:cs="Arial"/>
          <w:sz w:val="20"/>
          <w:szCs w:val="20"/>
        </w:rPr>
        <w:t>arbuotojų paieškos</w:t>
      </w:r>
      <w:r w:rsidR="0DC8C249" w:rsidRPr="604D22E1">
        <w:rPr>
          <w:rFonts w:eastAsia="Arial" w:cs="Arial"/>
          <w:sz w:val="20"/>
          <w:szCs w:val="20"/>
        </w:rPr>
        <w:t xml:space="preserve"> ir</w:t>
      </w:r>
      <w:r w:rsidR="00EA5B78">
        <w:rPr>
          <w:rFonts w:eastAsia="Arial" w:cs="Arial"/>
          <w:sz w:val="20"/>
          <w:szCs w:val="20"/>
        </w:rPr>
        <w:t xml:space="preserve"> </w:t>
      </w:r>
      <w:r w:rsidR="00884126" w:rsidRPr="006A6912">
        <w:rPr>
          <w:rFonts w:eastAsia="Arial" w:cs="Arial"/>
          <w:sz w:val="20"/>
          <w:szCs w:val="20"/>
        </w:rPr>
        <w:t xml:space="preserve">atrankos paslaugos aukščiausio </w:t>
      </w:r>
      <w:r w:rsidR="0F07D545" w:rsidRPr="604D22E1">
        <w:rPr>
          <w:rFonts w:eastAsia="Arial" w:cs="Arial"/>
          <w:sz w:val="20"/>
          <w:szCs w:val="20"/>
        </w:rPr>
        <w:t>lyg</w:t>
      </w:r>
      <w:r w:rsidR="559F7801" w:rsidRPr="604D22E1">
        <w:rPr>
          <w:rFonts w:eastAsia="Arial" w:cs="Arial"/>
          <w:sz w:val="20"/>
          <w:szCs w:val="20"/>
        </w:rPr>
        <w:t>mens</w:t>
      </w:r>
      <w:r w:rsidR="00884126" w:rsidRPr="006A6912">
        <w:rPr>
          <w:rFonts w:eastAsia="Arial" w:cs="Arial"/>
          <w:sz w:val="20"/>
          <w:szCs w:val="20"/>
        </w:rPr>
        <w:t xml:space="preserve"> vadovų pozicijoms</w:t>
      </w:r>
      <w:r w:rsidR="1389B57B" w:rsidRPr="604D22E1">
        <w:rPr>
          <w:rFonts w:eastAsia="Arial" w:cs="Arial"/>
          <w:sz w:val="20"/>
          <w:szCs w:val="20"/>
        </w:rPr>
        <w:t xml:space="preserve"> energetikos inžinerijos, prekybos ir tiekimo grandinės sektoriuose</w:t>
      </w:r>
      <w:r w:rsidR="00884126" w:rsidRPr="006A6912">
        <w:rPr>
          <w:rFonts w:eastAsia="Arial" w:cs="Arial"/>
          <w:sz w:val="20"/>
          <w:szCs w:val="20"/>
        </w:rPr>
        <w:t xml:space="preserve">. </w:t>
      </w:r>
    </w:p>
    <w:p w14:paraId="39039700"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cs="Arial"/>
          <w:b/>
          <w:sz w:val="20"/>
          <w:szCs w:val="20"/>
        </w:rPr>
        <w:t>PIRKIMO OBJEKTO APIMTYS</w:t>
      </w:r>
    </w:p>
    <w:p w14:paraId="59C4BC2E" w14:textId="77777777" w:rsidR="00867BF4" w:rsidRPr="006F7C71" w:rsidRDefault="00867BF4" w:rsidP="00867BF4">
      <w:pPr>
        <w:pStyle w:val="ListParagraph"/>
        <w:numPr>
          <w:ilvl w:val="1"/>
          <w:numId w:val="2"/>
        </w:numPr>
        <w:tabs>
          <w:tab w:val="left" w:pos="540"/>
        </w:tabs>
        <w:spacing w:before="60" w:after="60"/>
        <w:ind w:left="0" w:firstLine="0"/>
        <w:jc w:val="both"/>
        <w:rPr>
          <w:rFonts w:cs="Arial"/>
          <w:b/>
          <w:i/>
          <w:sz w:val="20"/>
          <w:szCs w:val="20"/>
        </w:rPr>
      </w:pPr>
      <w:r w:rsidRPr="006F7C71">
        <w:rPr>
          <w:rFonts w:cs="Arial"/>
          <w:sz w:val="20"/>
          <w:szCs w:val="20"/>
        </w:rPr>
        <w:t>Paslaugų kiekiai pateikiami žemiau esančioje Lentelėje Nr. 1:</w:t>
      </w:r>
    </w:p>
    <w:p w14:paraId="6B74211A" w14:textId="77777777" w:rsidR="00867BF4" w:rsidRPr="00E30F55" w:rsidRDefault="00867BF4" w:rsidP="00867BF4">
      <w:pPr>
        <w:pStyle w:val="ListParagraph"/>
        <w:tabs>
          <w:tab w:val="left" w:pos="540"/>
        </w:tabs>
        <w:spacing w:before="60" w:after="60"/>
        <w:ind w:left="0" w:firstLine="0"/>
        <w:jc w:val="right"/>
        <w:rPr>
          <w:rFonts w:cs="Arial"/>
          <w:b/>
          <w:i/>
          <w:iCs/>
          <w:sz w:val="20"/>
          <w:szCs w:val="20"/>
        </w:rPr>
      </w:pPr>
      <w:bookmarkStart w:id="3" w:name="_Hlk34729957"/>
      <w:r w:rsidRPr="00E30F55">
        <w:rPr>
          <w:rFonts w:cs="Arial"/>
          <w:b/>
          <w:i/>
          <w:iCs/>
          <w:sz w:val="20"/>
          <w:szCs w:val="20"/>
        </w:rPr>
        <w:t>Lentelė Nr. 1</w:t>
      </w:r>
    </w:p>
    <w:tbl>
      <w:tblPr>
        <w:tblStyle w:val="TableGrid"/>
        <w:tblW w:w="9691" w:type="dxa"/>
        <w:jc w:val="center"/>
        <w:tblLook w:val="04A0" w:firstRow="1" w:lastRow="0" w:firstColumn="1" w:lastColumn="0" w:noHBand="0" w:noVBand="1"/>
      </w:tblPr>
      <w:tblGrid>
        <w:gridCol w:w="768"/>
        <w:gridCol w:w="5010"/>
        <w:gridCol w:w="1021"/>
        <w:gridCol w:w="2892"/>
      </w:tblGrid>
      <w:tr w:rsidR="00867BF4" w:rsidRPr="006F7C71" w14:paraId="080265E1" w14:textId="77777777" w:rsidTr="00951623">
        <w:trPr>
          <w:trHeight w:val="504"/>
          <w:jc w:val="center"/>
        </w:trPr>
        <w:tc>
          <w:tcPr>
            <w:tcW w:w="768" w:type="dxa"/>
            <w:shd w:val="clear" w:color="auto" w:fill="F2F2F2" w:themeFill="background1" w:themeFillShade="F2"/>
            <w:vAlign w:val="center"/>
          </w:tcPr>
          <w:bookmarkEnd w:id="3"/>
          <w:p w14:paraId="6126CDF7"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Eil. Nr.</w:t>
            </w:r>
          </w:p>
        </w:tc>
        <w:tc>
          <w:tcPr>
            <w:tcW w:w="5010" w:type="dxa"/>
            <w:shd w:val="clear" w:color="auto" w:fill="F2F2F2" w:themeFill="background1" w:themeFillShade="F2"/>
            <w:vAlign w:val="center"/>
          </w:tcPr>
          <w:p w14:paraId="28B86FBF"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Paslaugų pavadinimas</w:t>
            </w:r>
          </w:p>
        </w:tc>
        <w:tc>
          <w:tcPr>
            <w:tcW w:w="1021" w:type="dxa"/>
            <w:shd w:val="clear" w:color="auto" w:fill="F2F2F2" w:themeFill="background1" w:themeFillShade="F2"/>
            <w:vAlign w:val="center"/>
          </w:tcPr>
          <w:p w14:paraId="46A3C542"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Mato</w:t>
            </w:r>
          </w:p>
          <w:p w14:paraId="13D34AC6"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vnt.</w:t>
            </w:r>
          </w:p>
        </w:tc>
        <w:tc>
          <w:tcPr>
            <w:tcW w:w="2892" w:type="dxa"/>
            <w:shd w:val="clear" w:color="auto" w:fill="F2F2F2" w:themeFill="background1" w:themeFillShade="F2"/>
            <w:vAlign w:val="center"/>
          </w:tcPr>
          <w:p w14:paraId="2BE84095" w14:textId="45F95825" w:rsidR="00867BF4" w:rsidRPr="006F7C71" w:rsidRDefault="00F27C54" w:rsidP="00951623">
            <w:pPr>
              <w:pStyle w:val="ListParagraph"/>
              <w:tabs>
                <w:tab w:val="left" w:pos="540"/>
              </w:tabs>
              <w:spacing w:before="60" w:after="60"/>
              <w:ind w:left="0" w:firstLine="0"/>
              <w:jc w:val="center"/>
              <w:rPr>
                <w:rFonts w:cs="Arial"/>
                <w:b/>
                <w:bCs/>
              </w:rPr>
            </w:pPr>
            <w:r>
              <w:rPr>
                <w:rFonts w:cs="Arial"/>
                <w:b/>
                <w:bCs/>
                <w:iCs/>
              </w:rPr>
              <w:t>P</w:t>
            </w:r>
            <w:r>
              <w:rPr>
                <w:b/>
                <w:iCs/>
              </w:rPr>
              <w:t>reliminarus</w:t>
            </w:r>
            <w:r w:rsidR="00867BF4" w:rsidRPr="0026503A">
              <w:rPr>
                <w:rFonts w:cs="Arial"/>
                <w:b/>
                <w:bCs/>
                <w:iCs/>
              </w:rPr>
              <w:t xml:space="preserve"> kiekis</w:t>
            </w:r>
            <w:r w:rsidR="00CD17F3" w:rsidRPr="003541A6">
              <w:rPr>
                <w:rFonts w:cs="Arial"/>
                <w:b/>
                <w:bCs/>
                <w:iCs/>
                <w:color w:val="000000" w:themeColor="text1"/>
              </w:rPr>
              <w:t>*</w:t>
            </w:r>
            <w:r w:rsidR="00E30F55" w:rsidRPr="003541A6">
              <w:rPr>
                <w:color w:val="000000" w:themeColor="text1"/>
              </w:rPr>
              <w:t xml:space="preserve"> </w:t>
            </w:r>
            <w:r w:rsidR="00867BF4" w:rsidRPr="006F7C71">
              <w:rPr>
                <w:rFonts w:cs="Arial"/>
                <w:b/>
                <w:bCs/>
              </w:rPr>
              <w:t>Sutarties galiojimo laikotarpiu</w:t>
            </w:r>
          </w:p>
        </w:tc>
      </w:tr>
      <w:tr w:rsidR="00E30F55" w:rsidRPr="006F7C71" w14:paraId="3BC9A9B4" w14:textId="77777777" w:rsidTr="00951623">
        <w:trPr>
          <w:trHeight w:val="282"/>
          <w:jc w:val="center"/>
        </w:trPr>
        <w:tc>
          <w:tcPr>
            <w:tcW w:w="768" w:type="dxa"/>
            <w:vAlign w:val="center"/>
          </w:tcPr>
          <w:p w14:paraId="5F0B22BB" w14:textId="6E82F138" w:rsidR="00E30F55" w:rsidRPr="00230899" w:rsidRDefault="00230899" w:rsidP="00951623">
            <w:pPr>
              <w:tabs>
                <w:tab w:val="left" w:pos="540"/>
              </w:tabs>
              <w:spacing w:before="60" w:after="60"/>
              <w:ind w:firstLine="0"/>
              <w:jc w:val="center"/>
              <w:rPr>
                <w:rFonts w:cs="Arial"/>
              </w:rPr>
            </w:pPr>
            <w:r>
              <w:rPr>
                <w:rFonts w:cs="Arial"/>
              </w:rPr>
              <w:t>1</w:t>
            </w:r>
          </w:p>
        </w:tc>
        <w:tc>
          <w:tcPr>
            <w:tcW w:w="5010" w:type="dxa"/>
            <w:vAlign w:val="center"/>
          </w:tcPr>
          <w:p w14:paraId="49405067" w14:textId="4F909AAE" w:rsidR="00E30F55" w:rsidRPr="006F7C71" w:rsidRDefault="00000000" w:rsidP="00951623">
            <w:pPr>
              <w:pStyle w:val="ListParagraph"/>
              <w:tabs>
                <w:tab w:val="left" w:pos="540"/>
              </w:tabs>
              <w:spacing w:before="60" w:after="60"/>
              <w:ind w:left="0" w:firstLine="0"/>
              <w:jc w:val="center"/>
              <w:rPr>
                <w:rFonts w:cs="Arial"/>
              </w:rPr>
            </w:pPr>
            <w:sdt>
              <w:sdtPr>
                <w:rPr>
                  <w:rFonts w:cs="Arial"/>
                </w:rPr>
                <w:id w:val="-187140728"/>
                <w:placeholder>
                  <w:docPart w:val="5D3BADA8C8B14E54A593A4E46E98BE40"/>
                </w:placeholder>
                <w:text/>
              </w:sdtPr>
              <w:sdtContent>
                <w:r w:rsidR="28F001F3" w:rsidRPr="604D22E1">
                  <w:rPr>
                    <w:rFonts w:cs="Arial"/>
                  </w:rPr>
                  <w:t>Tarptautinė paieška ir atranka aukščiausio lygmens vadovo pozicijai energetikos inžinerijos srityje</w:t>
                </w:r>
              </w:sdtContent>
            </w:sdt>
          </w:p>
        </w:tc>
        <w:tc>
          <w:tcPr>
            <w:tcW w:w="1021" w:type="dxa"/>
            <w:vAlign w:val="center"/>
          </w:tcPr>
          <w:p w14:paraId="43594B8C" w14:textId="2D27141E" w:rsidR="00E30F55" w:rsidRPr="006F7C71"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53B40250" w14:textId="13F08DC5" w:rsidR="00E30F55" w:rsidRPr="006F7C71" w:rsidRDefault="06A0B2A9" w:rsidP="00951623">
            <w:pPr>
              <w:pStyle w:val="ListParagraph"/>
              <w:tabs>
                <w:tab w:val="left" w:pos="540"/>
              </w:tabs>
              <w:spacing w:before="60" w:after="60"/>
              <w:ind w:left="0" w:firstLine="0"/>
              <w:jc w:val="center"/>
              <w:rPr>
                <w:rFonts w:cs="Arial"/>
              </w:rPr>
            </w:pPr>
            <w:r w:rsidRPr="604D22E1">
              <w:rPr>
                <w:rFonts w:cs="Arial"/>
              </w:rPr>
              <w:t>1</w:t>
            </w:r>
          </w:p>
        </w:tc>
      </w:tr>
      <w:tr w:rsidR="00E30F55" w:rsidRPr="006F7C71" w14:paraId="5E4EF3A6" w14:textId="77777777" w:rsidTr="00951623">
        <w:trPr>
          <w:trHeight w:val="282"/>
          <w:jc w:val="center"/>
        </w:trPr>
        <w:tc>
          <w:tcPr>
            <w:tcW w:w="768" w:type="dxa"/>
            <w:vAlign w:val="center"/>
          </w:tcPr>
          <w:p w14:paraId="7E5D9CBC" w14:textId="5D73F02F" w:rsidR="00E30F55" w:rsidRPr="00230899" w:rsidRDefault="00230899" w:rsidP="00951623">
            <w:pPr>
              <w:tabs>
                <w:tab w:val="left" w:pos="540"/>
              </w:tabs>
              <w:spacing w:before="60" w:after="60"/>
              <w:ind w:firstLine="0"/>
              <w:jc w:val="center"/>
              <w:rPr>
                <w:rFonts w:cs="Arial"/>
              </w:rPr>
            </w:pPr>
            <w:r>
              <w:rPr>
                <w:rFonts w:cs="Arial"/>
              </w:rPr>
              <w:t>2</w:t>
            </w:r>
          </w:p>
        </w:tc>
        <w:tc>
          <w:tcPr>
            <w:tcW w:w="5010" w:type="dxa"/>
            <w:vAlign w:val="center"/>
          </w:tcPr>
          <w:p w14:paraId="6852D1AE" w14:textId="0DBB2C05" w:rsidR="00E30F55" w:rsidRDefault="00000000" w:rsidP="00951623">
            <w:pPr>
              <w:pStyle w:val="ListParagraph"/>
              <w:tabs>
                <w:tab w:val="left" w:pos="540"/>
              </w:tabs>
              <w:spacing w:before="60" w:after="60"/>
              <w:ind w:left="0" w:firstLine="0"/>
              <w:jc w:val="center"/>
              <w:rPr>
                <w:rFonts w:cs="Arial"/>
              </w:rPr>
            </w:pPr>
            <w:sdt>
              <w:sdtPr>
                <w:rPr>
                  <w:rFonts w:cs="Arial"/>
                </w:rPr>
                <w:id w:val="-1812849983"/>
                <w:placeholder>
                  <w:docPart w:val="F49BBFAF177E4C55A8ABE529364A37C6"/>
                </w:placeholder>
                <w:text/>
              </w:sdtPr>
              <w:sdtContent>
                <w:r w:rsidR="08C71F71" w:rsidRPr="604D22E1">
                  <w:rPr>
                    <w:rFonts w:cs="Arial"/>
                  </w:rPr>
                  <w:t xml:space="preserve">Tarptautinė paieška ir atranka aukščiausio lygmens vadovo pozicijai prekybos energetikos rinkose srityje </w:t>
                </w:r>
              </w:sdtContent>
            </w:sdt>
          </w:p>
        </w:tc>
        <w:tc>
          <w:tcPr>
            <w:tcW w:w="1021" w:type="dxa"/>
            <w:vAlign w:val="center"/>
          </w:tcPr>
          <w:p w14:paraId="4C42E3F1" w14:textId="02F5203B" w:rsidR="00E30F55"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3D2F6553" w14:textId="597BB3C5" w:rsidR="00E30F55" w:rsidRDefault="3F361327" w:rsidP="00951623">
            <w:pPr>
              <w:pStyle w:val="ListParagraph"/>
              <w:tabs>
                <w:tab w:val="left" w:pos="540"/>
              </w:tabs>
              <w:spacing w:before="60" w:after="60"/>
              <w:ind w:left="0" w:firstLine="0"/>
              <w:jc w:val="center"/>
              <w:rPr>
                <w:rFonts w:cs="Arial"/>
              </w:rPr>
            </w:pPr>
            <w:r w:rsidRPr="604D22E1">
              <w:rPr>
                <w:rFonts w:cs="Arial"/>
              </w:rPr>
              <w:t>1</w:t>
            </w:r>
          </w:p>
        </w:tc>
      </w:tr>
      <w:tr w:rsidR="604D22E1" w14:paraId="4F0F4D5D" w14:textId="77777777" w:rsidTr="00951623">
        <w:trPr>
          <w:trHeight w:val="282"/>
          <w:jc w:val="center"/>
        </w:trPr>
        <w:tc>
          <w:tcPr>
            <w:tcW w:w="768" w:type="dxa"/>
            <w:vAlign w:val="center"/>
          </w:tcPr>
          <w:p w14:paraId="215A75BF" w14:textId="1E283DD4" w:rsidR="770EF93F" w:rsidRDefault="770EF93F" w:rsidP="00951623">
            <w:pPr>
              <w:ind w:firstLine="0"/>
              <w:jc w:val="center"/>
            </w:pPr>
            <w:r w:rsidRPr="604D22E1">
              <w:rPr>
                <w:rFonts w:cs="Arial"/>
              </w:rPr>
              <w:t>3</w:t>
            </w:r>
          </w:p>
        </w:tc>
        <w:tc>
          <w:tcPr>
            <w:tcW w:w="5010" w:type="dxa"/>
            <w:vAlign w:val="center"/>
          </w:tcPr>
          <w:p w14:paraId="0BDE0757" w14:textId="44A1B67C" w:rsidR="67EA51EB" w:rsidRPr="00951623" w:rsidRDefault="67EA51EB" w:rsidP="00951623">
            <w:pPr>
              <w:ind w:firstLine="0"/>
              <w:jc w:val="center"/>
              <w:rPr>
                <w:rFonts w:cs="Arial"/>
              </w:rPr>
            </w:pPr>
            <w:r w:rsidRPr="00951623">
              <w:rPr>
                <w:rFonts w:cs="Arial"/>
              </w:rPr>
              <w:t>Tarptautinė paieška ir atranka aukščiausio lygmens vadovo pozicijai tiekimo grandinės srityje</w:t>
            </w:r>
          </w:p>
        </w:tc>
        <w:tc>
          <w:tcPr>
            <w:tcW w:w="1021" w:type="dxa"/>
            <w:vAlign w:val="center"/>
          </w:tcPr>
          <w:p w14:paraId="355EC1EF" w14:textId="60FB482D" w:rsidR="67EA51EB" w:rsidRPr="00951623" w:rsidRDefault="00951623" w:rsidP="00951623">
            <w:pPr>
              <w:ind w:firstLine="0"/>
              <w:jc w:val="center"/>
              <w:rPr>
                <w:rFonts w:cs="Arial"/>
              </w:rPr>
            </w:pPr>
            <w:r w:rsidRPr="00951623">
              <w:rPr>
                <w:rFonts w:cs="Arial"/>
              </w:rPr>
              <w:t>Vienetas</w:t>
            </w:r>
          </w:p>
        </w:tc>
        <w:tc>
          <w:tcPr>
            <w:tcW w:w="2892" w:type="dxa"/>
            <w:vAlign w:val="center"/>
          </w:tcPr>
          <w:p w14:paraId="32E7622C" w14:textId="66D6653D" w:rsidR="67EA51EB" w:rsidRPr="00951623" w:rsidRDefault="67EA51EB" w:rsidP="00951623">
            <w:pPr>
              <w:ind w:firstLine="0"/>
              <w:jc w:val="center"/>
              <w:rPr>
                <w:rFonts w:cs="Arial"/>
              </w:rPr>
            </w:pPr>
            <w:r w:rsidRPr="00951623">
              <w:rPr>
                <w:rFonts w:cs="Arial"/>
              </w:rPr>
              <w:t>1</w:t>
            </w:r>
          </w:p>
        </w:tc>
      </w:tr>
    </w:tbl>
    <w:p w14:paraId="06A75F93" w14:textId="72D97A9F" w:rsidR="00867BF4" w:rsidRPr="003541A6" w:rsidRDefault="00CD17F3" w:rsidP="00421883">
      <w:pPr>
        <w:pStyle w:val="ListParagraph"/>
        <w:tabs>
          <w:tab w:val="left" w:pos="567"/>
        </w:tabs>
        <w:spacing w:before="60" w:after="120"/>
        <w:ind w:left="0" w:firstLine="0"/>
        <w:contextualSpacing w:val="0"/>
        <w:jc w:val="both"/>
        <w:rPr>
          <w:rFonts w:cs="Arial"/>
          <w:i/>
          <w:iCs/>
          <w:color w:val="000000" w:themeColor="text1"/>
          <w:sz w:val="20"/>
          <w:szCs w:val="20"/>
        </w:rPr>
      </w:pPr>
      <w:r w:rsidRPr="003541A6">
        <w:rPr>
          <w:rFonts w:cs="Arial"/>
          <w:i/>
          <w:iCs/>
          <w:color w:val="000000" w:themeColor="text1"/>
          <w:sz w:val="20"/>
          <w:szCs w:val="20"/>
        </w:rPr>
        <w:t>*</w:t>
      </w:r>
      <w:r w:rsidRPr="003541A6">
        <w:rPr>
          <w:rFonts w:cs="Arial"/>
          <w:color w:val="000000" w:themeColor="text1"/>
          <w:sz w:val="20"/>
          <w:szCs w:val="20"/>
        </w:rPr>
        <w:t xml:space="preserve"> </w:t>
      </w:r>
      <w:r w:rsidRPr="003541A6">
        <w:rPr>
          <w:rFonts w:cs="Arial"/>
          <w:i/>
          <w:iCs/>
          <w:color w:val="000000" w:themeColor="text1"/>
          <w:sz w:val="20"/>
          <w:szCs w:val="20"/>
        </w:rPr>
        <w:t>Nurodytas Preliminarus kiekis. Sutarties galiojimo laikotarpiu Klientas turi teisę koreguoti Paslaugų kiekį, neviršijant Sutartyje nurodytos maksimalios Sutarties kainos. Klientas neįsipareigoja išpirkti viso Paslaugų kiekio ar bet kokios jų dalies.</w:t>
      </w:r>
    </w:p>
    <w:p w14:paraId="5E0A4658"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eastAsia="Arial" w:cs="Arial"/>
          <w:b/>
          <w:bCs/>
          <w:sz w:val="20"/>
          <w:szCs w:val="20"/>
        </w:rPr>
        <w:t>PASLAUGŲ TEIKIMO VIETA</w:t>
      </w:r>
    </w:p>
    <w:p w14:paraId="4B3983CC" w14:textId="6B82E3DD" w:rsidR="00867BF4" w:rsidRPr="001608C9" w:rsidRDefault="00867BF4" w:rsidP="001608C9">
      <w:pPr>
        <w:pStyle w:val="ListParagraph"/>
        <w:numPr>
          <w:ilvl w:val="1"/>
          <w:numId w:val="1"/>
        </w:numPr>
        <w:ind w:left="426" w:hanging="426"/>
        <w:rPr>
          <w:rFonts w:cs="Arial"/>
          <w:i/>
          <w:sz w:val="20"/>
          <w:szCs w:val="20"/>
        </w:rPr>
      </w:pPr>
      <w:r w:rsidRPr="001608C9">
        <w:rPr>
          <w:rFonts w:cs="Arial"/>
          <w:bCs/>
          <w:sz w:val="20"/>
          <w:szCs w:val="20"/>
        </w:rPr>
        <w:t>P</w:t>
      </w:r>
      <w:r w:rsidRPr="001608C9">
        <w:rPr>
          <w:rFonts w:cs="Arial"/>
          <w:sz w:val="20"/>
          <w:szCs w:val="20"/>
        </w:rPr>
        <w:t>aslaugos bus teikiamos:</w:t>
      </w:r>
      <w:r w:rsidRPr="001608C9">
        <w:rPr>
          <w:rFonts w:eastAsia="Calibri" w:cs="Arial"/>
          <w:sz w:val="20"/>
          <w:szCs w:val="20"/>
        </w:rPr>
        <w:t xml:space="preserve"> </w:t>
      </w:r>
      <w:r w:rsidR="00884126">
        <w:rPr>
          <w:rFonts w:cs="Arial"/>
          <w:i/>
          <w:sz w:val="20"/>
          <w:szCs w:val="20"/>
        </w:rPr>
        <w:t>nuotoliniu būdu.</w:t>
      </w:r>
    </w:p>
    <w:p w14:paraId="7881FD2D" w14:textId="77777777" w:rsidR="00867BF4" w:rsidRPr="00E30F55"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30F55">
        <w:rPr>
          <w:rFonts w:eastAsia="Arial" w:cs="Arial"/>
          <w:b/>
          <w:bCs/>
          <w:sz w:val="20"/>
          <w:szCs w:val="20"/>
        </w:rPr>
        <w:t>REIKALAVIMAI PIRKIMO OBJEKTUI</w:t>
      </w:r>
    </w:p>
    <w:p w14:paraId="6E59DF56" w14:textId="5B25D61F" w:rsidR="00E30F55" w:rsidRPr="00E30F55" w:rsidRDefault="003C7D6C" w:rsidP="00E30F55">
      <w:pPr>
        <w:pStyle w:val="ListParagraph"/>
        <w:numPr>
          <w:ilvl w:val="1"/>
          <w:numId w:val="1"/>
        </w:numPr>
        <w:ind w:left="426" w:hanging="426"/>
        <w:rPr>
          <w:sz w:val="20"/>
          <w:szCs w:val="20"/>
        </w:rPr>
      </w:pPr>
      <w:r>
        <w:rPr>
          <w:rFonts w:cs="Arial"/>
          <w:sz w:val="20"/>
          <w:szCs w:val="20"/>
        </w:rPr>
        <w:t>T</w:t>
      </w:r>
      <w:r w:rsidRPr="604D22E1">
        <w:rPr>
          <w:rFonts w:cs="Arial"/>
          <w:sz w:val="20"/>
          <w:szCs w:val="20"/>
        </w:rPr>
        <w:t>arptautinės darbuotojų paieško</w:t>
      </w:r>
      <w:r>
        <w:rPr>
          <w:rFonts w:cs="Arial"/>
          <w:sz w:val="20"/>
          <w:szCs w:val="20"/>
        </w:rPr>
        <w:t>s</w:t>
      </w:r>
      <w:r w:rsidRPr="604D22E1">
        <w:rPr>
          <w:rFonts w:cs="Arial"/>
          <w:sz w:val="20"/>
          <w:szCs w:val="20"/>
        </w:rPr>
        <w:t xml:space="preserve"> ir</w:t>
      </w:r>
      <w:r>
        <w:rPr>
          <w:rFonts w:cs="Arial"/>
          <w:sz w:val="20"/>
          <w:szCs w:val="20"/>
        </w:rPr>
        <w:t xml:space="preserve"> </w:t>
      </w:r>
      <w:r w:rsidRPr="604D22E1">
        <w:rPr>
          <w:rFonts w:cs="Arial"/>
          <w:sz w:val="20"/>
          <w:szCs w:val="20"/>
        </w:rPr>
        <w:t>atrankos paslaugos aukščiausio lygmens vadovų pozicijoms energetikos inžinerijos, prekybos ir tiekimo grandinės sektoriuose</w:t>
      </w:r>
      <w:r w:rsidR="00C6252F" w:rsidRPr="604D22E1">
        <w:rPr>
          <w:rFonts w:cs="Arial"/>
          <w:sz w:val="20"/>
          <w:szCs w:val="20"/>
        </w:rPr>
        <w:t>:</w:t>
      </w:r>
    </w:p>
    <w:p w14:paraId="29301813" w14:textId="13187EF6" w:rsidR="00E30F55" w:rsidRDefault="00696F5B" w:rsidP="00E30F55">
      <w:pPr>
        <w:pStyle w:val="ListParagraph"/>
        <w:numPr>
          <w:ilvl w:val="2"/>
          <w:numId w:val="1"/>
        </w:numPr>
        <w:spacing w:before="60" w:after="60"/>
        <w:jc w:val="both"/>
        <w:rPr>
          <w:sz w:val="20"/>
          <w:szCs w:val="20"/>
        </w:rPr>
      </w:pPr>
      <w:r w:rsidRPr="00AB7B73">
        <w:rPr>
          <w:sz w:val="20"/>
          <w:szCs w:val="20"/>
        </w:rPr>
        <w:t>Paslaugos perkamos pagal poreikį pateikus užsakymą el. paštu, nurodant konkretų poreikį (poziciją, reikalavimus, atsakomybes, lokaciją (miestas, šalis</w:t>
      </w:r>
      <w:r w:rsidR="00E30F55" w:rsidRPr="00E30F55">
        <w:rPr>
          <w:sz w:val="20"/>
          <w:szCs w:val="20"/>
        </w:rPr>
        <w:t xml:space="preserve">) ir t.t.). </w:t>
      </w:r>
    </w:p>
    <w:p w14:paraId="5CD2ADBF" w14:textId="605AF86A" w:rsidR="00E30F55" w:rsidRDefault="00E30F55" w:rsidP="00E30F55">
      <w:pPr>
        <w:pStyle w:val="ListParagraph"/>
        <w:numPr>
          <w:ilvl w:val="2"/>
          <w:numId w:val="1"/>
        </w:numPr>
        <w:spacing w:before="60" w:after="60"/>
        <w:jc w:val="both"/>
        <w:rPr>
          <w:sz w:val="20"/>
          <w:szCs w:val="20"/>
        </w:rPr>
      </w:pPr>
      <w:r w:rsidRPr="00E30F55">
        <w:rPr>
          <w:sz w:val="20"/>
          <w:szCs w:val="20"/>
        </w:rPr>
        <w:t xml:space="preserve">Paslaugų teikėjas ir </w:t>
      </w:r>
      <w:r>
        <w:rPr>
          <w:sz w:val="20"/>
          <w:szCs w:val="20"/>
        </w:rPr>
        <w:t>Klientas</w:t>
      </w:r>
      <w:r w:rsidRPr="00E30F55">
        <w:rPr>
          <w:sz w:val="20"/>
          <w:szCs w:val="20"/>
        </w:rPr>
        <w:t xml:space="preserve"> derina ir tvirtina atrankos poreikį, sudaro atrankos vykdymo planą bei vykdymo terminus.</w:t>
      </w:r>
    </w:p>
    <w:p w14:paraId="5342A487" w14:textId="35FA17F6" w:rsidR="00E30F55" w:rsidRPr="00E30F55" w:rsidRDefault="00E30F55" w:rsidP="00E30F55">
      <w:pPr>
        <w:pStyle w:val="ListParagraph"/>
        <w:numPr>
          <w:ilvl w:val="2"/>
          <w:numId w:val="1"/>
        </w:numPr>
        <w:spacing w:before="60" w:after="60"/>
        <w:jc w:val="both"/>
        <w:rPr>
          <w:sz w:val="20"/>
          <w:szCs w:val="20"/>
        </w:rPr>
      </w:pPr>
      <w:r w:rsidRPr="00E30F55">
        <w:rPr>
          <w:sz w:val="20"/>
          <w:szCs w:val="20"/>
        </w:rPr>
        <w:t>Paslaugų teikimo etapai vykdant paiešką ir atranką į Grupės įmonių vadovų pozicijas:</w:t>
      </w:r>
    </w:p>
    <w:p w14:paraId="3EAEC2A8" w14:textId="43C5591E" w:rsidR="00E30F55" w:rsidRPr="00804EE1" w:rsidRDefault="00E30F55" w:rsidP="00E30F55">
      <w:pPr>
        <w:spacing w:before="60" w:after="60"/>
        <w:ind w:firstLine="567"/>
        <w:jc w:val="both"/>
        <w:rPr>
          <w:sz w:val="20"/>
          <w:szCs w:val="20"/>
        </w:rPr>
      </w:pPr>
      <w:r w:rsidRPr="00804EE1">
        <w:rPr>
          <w:b/>
          <w:bCs/>
          <w:sz w:val="20"/>
          <w:szCs w:val="20"/>
        </w:rPr>
        <w:t>I etapas.</w:t>
      </w:r>
      <w:r w:rsidRPr="00804EE1">
        <w:rPr>
          <w:sz w:val="20"/>
          <w:szCs w:val="20"/>
        </w:rPr>
        <w:t xml:space="preserve"> </w:t>
      </w:r>
      <w:r w:rsidR="006B3B93">
        <w:rPr>
          <w:sz w:val="20"/>
          <w:szCs w:val="20"/>
        </w:rPr>
        <w:t>Atrankos inicijavimas.</w:t>
      </w:r>
      <w:r w:rsidR="006B3B93" w:rsidRPr="00804EE1">
        <w:rPr>
          <w:sz w:val="20"/>
          <w:szCs w:val="20"/>
        </w:rPr>
        <w:t xml:space="preserve"> Paslaugų teikėjas</w:t>
      </w:r>
      <w:r w:rsidR="006B3B93">
        <w:t xml:space="preserve"> </w:t>
      </w:r>
      <w:r w:rsidR="006B3B93" w:rsidRPr="00804EE1">
        <w:rPr>
          <w:sz w:val="20"/>
          <w:szCs w:val="20"/>
        </w:rPr>
        <w:t>suderina kompetencijų matric</w:t>
      </w:r>
      <w:r w:rsidR="006B3B93">
        <w:rPr>
          <w:sz w:val="20"/>
          <w:szCs w:val="20"/>
        </w:rPr>
        <w:t>ą ir kitus svarbius kriterijus</w:t>
      </w:r>
      <w:r w:rsidR="006B3B93" w:rsidRPr="00804EE1">
        <w:rPr>
          <w:sz w:val="20"/>
          <w:szCs w:val="20"/>
        </w:rPr>
        <w:t>, kuria</w:t>
      </w:r>
      <w:r w:rsidR="006B3B93">
        <w:rPr>
          <w:sz w:val="20"/>
          <w:szCs w:val="20"/>
        </w:rPr>
        <w:t>is</w:t>
      </w:r>
      <w:r w:rsidR="006B3B93" w:rsidRPr="00804EE1">
        <w:rPr>
          <w:sz w:val="20"/>
          <w:szCs w:val="20"/>
        </w:rPr>
        <w:t xml:space="preserve"> </w:t>
      </w:r>
      <w:r w:rsidR="006B3B93">
        <w:rPr>
          <w:sz w:val="20"/>
          <w:szCs w:val="20"/>
        </w:rPr>
        <w:t>remiantis</w:t>
      </w:r>
      <w:r w:rsidR="006B3B93" w:rsidRPr="00804EE1">
        <w:rPr>
          <w:sz w:val="20"/>
          <w:szCs w:val="20"/>
        </w:rPr>
        <w:t xml:space="preserve"> bus vertinami kandidatai. </w:t>
      </w:r>
      <w:r w:rsidR="006B3B93">
        <w:rPr>
          <w:sz w:val="20"/>
          <w:szCs w:val="20"/>
        </w:rPr>
        <w:t xml:space="preserve">Jei sutariama, kad reikės, </w:t>
      </w:r>
      <w:r w:rsidR="006B3B93" w:rsidRPr="00804EE1">
        <w:rPr>
          <w:sz w:val="20"/>
          <w:szCs w:val="20"/>
        </w:rPr>
        <w:t xml:space="preserve">Paslaugos teikėjas pateikia </w:t>
      </w:r>
      <w:r w:rsidR="006B3B93">
        <w:rPr>
          <w:sz w:val="20"/>
          <w:szCs w:val="20"/>
        </w:rPr>
        <w:t xml:space="preserve">į poziciją orientuotos </w:t>
      </w:r>
      <w:r w:rsidR="006B3B93" w:rsidRPr="00804EE1">
        <w:rPr>
          <w:sz w:val="20"/>
          <w:szCs w:val="20"/>
        </w:rPr>
        <w:t>rinkos analizės rezultatus (vyraujantis darbo užmokestis, kandidatų kompetencijos, lūkesčiai ir kt.) ir įžvalgas</w:t>
      </w:r>
      <w:r w:rsidR="006B3B93">
        <w:rPr>
          <w:sz w:val="20"/>
          <w:szCs w:val="20"/>
        </w:rPr>
        <w:t xml:space="preserve">, pagal kurias suderinama konkrečios atrankos strategija. Suderinus </w:t>
      </w:r>
      <w:r w:rsidR="00264D7B" w:rsidRPr="00145981">
        <w:rPr>
          <w:color w:val="FF0000"/>
          <w:sz w:val="20"/>
          <w:szCs w:val="20"/>
        </w:rPr>
        <w:t>atran</w:t>
      </w:r>
      <w:r w:rsidR="00145981" w:rsidRPr="00145981">
        <w:rPr>
          <w:color w:val="FF0000"/>
          <w:sz w:val="20"/>
          <w:szCs w:val="20"/>
        </w:rPr>
        <w:t xml:space="preserve">kos </w:t>
      </w:r>
      <w:r w:rsidR="006B3B93">
        <w:rPr>
          <w:sz w:val="20"/>
          <w:szCs w:val="20"/>
        </w:rPr>
        <w:t xml:space="preserve">strategiją, </w:t>
      </w:r>
      <w:r w:rsidR="006B3B93" w:rsidRPr="00804EE1">
        <w:rPr>
          <w:sz w:val="20"/>
          <w:szCs w:val="20"/>
        </w:rPr>
        <w:t xml:space="preserve">Paslaugų teikėjas </w:t>
      </w:r>
      <w:r w:rsidR="00C33309" w:rsidRPr="00536CE2">
        <w:rPr>
          <w:color w:val="FF0000"/>
          <w:sz w:val="20"/>
          <w:szCs w:val="20"/>
        </w:rPr>
        <w:t>vykdo tikslinę kandidatų paiešką (</w:t>
      </w:r>
      <w:r w:rsidR="00536CE2" w:rsidRPr="00536CE2">
        <w:rPr>
          <w:i/>
          <w:iCs/>
          <w:color w:val="FF0000"/>
          <w:sz w:val="20"/>
          <w:szCs w:val="20"/>
        </w:rPr>
        <w:t xml:space="preserve">angl. </w:t>
      </w:r>
      <w:r w:rsidR="00C33309" w:rsidRPr="00536CE2">
        <w:rPr>
          <w:i/>
          <w:iCs/>
          <w:color w:val="FF0000"/>
          <w:sz w:val="20"/>
          <w:szCs w:val="20"/>
        </w:rPr>
        <w:t>headhunting</w:t>
      </w:r>
      <w:r w:rsidR="00C33309" w:rsidRPr="00536CE2">
        <w:rPr>
          <w:color w:val="FF0000"/>
          <w:sz w:val="20"/>
          <w:szCs w:val="20"/>
        </w:rPr>
        <w:t>). Esant poreikiui vieš</w:t>
      </w:r>
      <w:r w:rsidR="0038177C">
        <w:rPr>
          <w:color w:val="FF0000"/>
          <w:sz w:val="20"/>
          <w:szCs w:val="20"/>
        </w:rPr>
        <w:t>ai</w:t>
      </w:r>
      <w:r w:rsidR="00C33309" w:rsidRPr="00536CE2">
        <w:rPr>
          <w:color w:val="FF0000"/>
          <w:sz w:val="20"/>
          <w:szCs w:val="20"/>
        </w:rPr>
        <w:t xml:space="preserve"> </w:t>
      </w:r>
      <w:r w:rsidR="0038177C">
        <w:rPr>
          <w:color w:val="FF0000"/>
          <w:sz w:val="20"/>
          <w:szCs w:val="20"/>
        </w:rPr>
        <w:t xml:space="preserve">skelbti </w:t>
      </w:r>
      <w:r w:rsidR="00C33309" w:rsidRPr="00536CE2">
        <w:rPr>
          <w:color w:val="FF0000"/>
          <w:sz w:val="20"/>
          <w:szCs w:val="20"/>
        </w:rPr>
        <w:t xml:space="preserve">atranką, darbo skelbimo paskelbimą organizuoja </w:t>
      </w:r>
      <w:r w:rsidR="00E96CF1">
        <w:rPr>
          <w:color w:val="FF0000"/>
          <w:sz w:val="20"/>
          <w:szCs w:val="20"/>
        </w:rPr>
        <w:t>Klientas</w:t>
      </w:r>
      <w:del w:id="4" w:author="Karolina Čižaitė" w:date="2026-06-29T12:50:00Z" w16du:dateUtc="2026-06-29T09:50:00Z">
        <w:r w:rsidR="006B3B93" w:rsidRPr="00804EE1" w:rsidDel="00C33309">
          <w:rPr>
            <w:sz w:val="20"/>
            <w:szCs w:val="20"/>
          </w:rPr>
          <w:delText>komunikuoja apie atvirą poziciją darbo skelbimų portaluose ir kt. komunikacinėse erdvėse, suderintose su Paslaugų gavėju</w:delText>
        </w:r>
      </w:del>
      <w:r>
        <w:rPr>
          <w:sz w:val="20"/>
          <w:szCs w:val="20"/>
        </w:rPr>
        <w:t>.</w:t>
      </w:r>
    </w:p>
    <w:p w14:paraId="516E8B49" w14:textId="1CE2BB14" w:rsidR="00E30F55" w:rsidRPr="00F95F61" w:rsidRDefault="00E30F55" w:rsidP="00E30F55">
      <w:pPr>
        <w:spacing w:before="60" w:after="60"/>
        <w:ind w:firstLine="567"/>
        <w:jc w:val="both"/>
        <w:rPr>
          <w:sz w:val="20"/>
          <w:szCs w:val="20"/>
        </w:rPr>
      </w:pPr>
      <w:r w:rsidRPr="00F95F61">
        <w:rPr>
          <w:b/>
          <w:bCs/>
          <w:sz w:val="20"/>
          <w:szCs w:val="20"/>
        </w:rPr>
        <w:t xml:space="preserve">II etapas. </w:t>
      </w:r>
      <w:r w:rsidR="006B3B93" w:rsidRPr="00F95F61">
        <w:rPr>
          <w:sz w:val="20"/>
          <w:szCs w:val="20"/>
        </w:rPr>
        <w:t xml:space="preserve">Tiesioginė kandidatų paieška ir ilgojo kandidatų sąrašo sudarymas (ang. headhunting). Paslaugų teikėjas atlieka tiesioginę kandidatų paiešką pagal I-ame etape suderintus kriterijus ir pateikia kandidatų ilgąjį sąrašą su gyvenimo aprašymais bei kontaktais (kandidatų kiekis sąraše suderinimas užsakymo </w:t>
      </w:r>
      <w:r w:rsidR="006B3B93" w:rsidRPr="00F95F61">
        <w:rPr>
          <w:sz w:val="20"/>
          <w:szCs w:val="20"/>
        </w:rPr>
        <w:lastRenderedPageBreak/>
        <w:t>pateikimo metu)</w:t>
      </w:r>
      <w:r w:rsidR="006B3B93">
        <w:rPr>
          <w:sz w:val="20"/>
          <w:szCs w:val="20"/>
        </w:rPr>
        <w:t xml:space="preserve"> susiderinimui</w:t>
      </w:r>
      <w:r w:rsidR="006B3B93" w:rsidRPr="00F95F61">
        <w:rPr>
          <w:sz w:val="20"/>
          <w:szCs w:val="20"/>
        </w:rPr>
        <w:t>. Paslaugos gavėjas įvertina pateiktus kandidatus ir pateikia grįžtamąjį ryšį dėl tolimesnės tiesioginės kandidatų paieškos, jeigu išlieka toks poreikis</w:t>
      </w:r>
      <w:r w:rsidR="006B3B93">
        <w:rPr>
          <w:sz w:val="20"/>
          <w:szCs w:val="20"/>
        </w:rPr>
        <w:t>, arba kontaktavimo</w:t>
      </w:r>
      <w:r>
        <w:rPr>
          <w:sz w:val="20"/>
          <w:szCs w:val="20"/>
        </w:rPr>
        <w:t>.</w:t>
      </w:r>
    </w:p>
    <w:p w14:paraId="29A94C5D" w14:textId="77777777" w:rsidR="006B3B93" w:rsidRPr="00F95F61" w:rsidRDefault="00E30F55" w:rsidP="006B3B93">
      <w:pPr>
        <w:spacing w:before="60" w:after="60"/>
        <w:ind w:firstLine="567"/>
        <w:jc w:val="both"/>
        <w:rPr>
          <w:sz w:val="20"/>
          <w:szCs w:val="20"/>
        </w:rPr>
      </w:pPr>
      <w:r w:rsidRPr="00F95F61">
        <w:rPr>
          <w:b/>
          <w:bCs/>
          <w:sz w:val="20"/>
          <w:szCs w:val="20"/>
        </w:rPr>
        <w:t>III etapas.</w:t>
      </w:r>
      <w:r w:rsidRPr="00F95F61">
        <w:rPr>
          <w:sz w:val="20"/>
          <w:szCs w:val="20"/>
        </w:rPr>
        <w:t xml:space="preserve"> </w:t>
      </w:r>
      <w:r w:rsidR="006B3B93" w:rsidRPr="00F95F61">
        <w:rPr>
          <w:sz w:val="20"/>
          <w:szCs w:val="20"/>
        </w:rPr>
        <w:t>Trumpasis kandidatų sąrašas. Paslaugos teikėjas pateikia trumpąjį į poziciją tinkamiausių kandidatų sąrašą, kuri</w:t>
      </w:r>
      <w:r w:rsidR="006B3B93">
        <w:rPr>
          <w:sz w:val="20"/>
          <w:szCs w:val="20"/>
        </w:rPr>
        <w:t>uos</w:t>
      </w:r>
      <w:r w:rsidR="006B3B93" w:rsidRPr="00F95F61">
        <w:rPr>
          <w:sz w:val="20"/>
          <w:szCs w:val="20"/>
        </w:rPr>
        <w:t xml:space="preserve"> jau yra išsamiai įvertinęs su įžvalgomis </w:t>
      </w:r>
      <w:r w:rsidR="006B3B93">
        <w:rPr>
          <w:sz w:val="20"/>
          <w:szCs w:val="20"/>
        </w:rPr>
        <w:t xml:space="preserve">ir aprašymais </w:t>
      </w:r>
      <w:r w:rsidR="006B3B93" w:rsidRPr="00F95F61">
        <w:rPr>
          <w:sz w:val="20"/>
          <w:szCs w:val="20"/>
        </w:rPr>
        <w:t>(jei buvo pridedamos atliktos namų darbo užduotys</w:t>
      </w:r>
      <w:r w:rsidR="006B3B93">
        <w:rPr>
          <w:sz w:val="20"/>
          <w:szCs w:val="20"/>
        </w:rPr>
        <w:t xml:space="preserve"> </w:t>
      </w:r>
      <w:r w:rsidR="006B3B93" w:rsidRPr="00F95F61">
        <w:rPr>
          <w:sz w:val="20"/>
          <w:szCs w:val="20"/>
        </w:rPr>
        <w:t>ir kt.).</w:t>
      </w:r>
    </w:p>
    <w:p w14:paraId="3C58DDC4" w14:textId="5EE35D28" w:rsidR="00E30F55" w:rsidRPr="00F95F61" w:rsidRDefault="006B3B93" w:rsidP="006B3B93">
      <w:pPr>
        <w:spacing w:before="60" w:after="60"/>
        <w:ind w:firstLine="567"/>
        <w:jc w:val="both"/>
        <w:rPr>
          <w:sz w:val="20"/>
          <w:szCs w:val="20"/>
        </w:rPr>
      </w:pPr>
      <w:r w:rsidRPr="00F95F61">
        <w:rPr>
          <w:sz w:val="20"/>
          <w:szCs w:val="20"/>
        </w:rPr>
        <w:t>AB „Ignitis grupė“ įmonių grupės įmonės siekia tikslo didinti lyčių balansą vadovaujančiose pozicijose. Todėl siekiant atliepti šį tikslą, nurodytų pozicijų (bus patikslinama inicijuojant kiekvieną atranką) trumpuosiuose sąrašuose privaloma užtikrinti bent 1/3 mažiau atstovaujamos lyties kandidatų. Jeigu Paslaugų gavėjas įvertina, kad Paslaugų teikėjo pateiktas galutinis kandidatų sąrašas nesubalansuotas atsižvelgiant į reikalavimą „trumpuosiuose sąrašuose prašoma užtikrinti bent 1/3 mažiau atstovaujamos lyties kandidatų.“, sąrašas grąžinamas atgal tikslinimui ir prašoma iš naujo pateikti subalansuotą kandidatų sąrašą</w:t>
      </w:r>
      <w:r w:rsidR="00E30F55" w:rsidRPr="00F95F61">
        <w:rPr>
          <w:sz w:val="20"/>
          <w:szCs w:val="20"/>
        </w:rPr>
        <w:t>.</w:t>
      </w:r>
    </w:p>
    <w:p w14:paraId="38408424" w14:textId="4CB3BED0" w:rsidR="00E30F55" w:rsidRPr="00804EE1" w:rsidRDefault="00E30F55" w:rsidP="00E30F55">
      <w:pPr>
        <w:spacing w:before="60" w:after="60"/>
        <w:ind w:firstLine="567"/>
        <w:jc w:val="both"/>
        <w:rPr>
          <w:sz w:val="20"/>
          <w:szCs w:val="20"/>
        </w:rPr>
      </w:pPr>
      <w:r w:rsidRPr="00804EE1">
        <w:rPr>
          <w:b/>
          <w:bCs/>
          <w:sz w:val="20"/>
          <w:szCs w:val="20"/>
        </w:rPr>
        <w:t>IV etapas.</w:t>
      </w:r>
      <w:r w:rsidRPr="00804EE1">
        <w:rPr>
          <w:sz w:val="20"/>
          <w:szCs w:val="20"/>
        </w:rPr>
        <w:t xml:space="preserve"> </w:t>
      </w:r>
      <w:r w:rsidR="006B3B93" w:rsidRPr="00804EE1">
        <w:rPr>
          <w:sz w:val="20"/>
          <w:szCs w:val="20"/>
        </w:rPr>
        <w:t xml:space="preserve">Pokalbiai su kandidatais. Pagal pateiktą trumpąjį kandidatų sąrašą Paslaugos gavėjas atlieka pokalbius su </w:t>
      </w:r>
      <w:r w:rsidR="006B3B93">
        <w:rPr>
          <w:sz w:val="20"/>
          <w:szCs w:val="20"/>
        </w:rPr>
        <w:t xml:space="preserve">tinkamiausiais </w:t>
      </w:r>
      <w:r w:rsidR="006B3B93" w:rsidRPr="00804EE1">
        <w:rPr>
          <w:sz w:val="20"/>
          <w:szCs w:val="20"/>
        </w:rPr>
        <w:t>kandidatais. Paslaugos teikėjas įsipareigoja suteikti grįžtamąjį ryšį visiems paraiškas pateikusiems kandidatams apie atrankų rezultatus.</w:t>
      </w:r>
      <w:r w:rsidR="006B3B93">
        <w:rPr>
          <w:sz w:val="20"/>
          <w:szCs w:val="20"/>
        </w:rPr>
        <w:t xml:space="preserve"> Jeigu yra poreikis, Paslaugos teikėjas suorganizuoja interviu susitikimus ar sukoordinuoja kitus aspektus, tokius kaip praktinės užduotys, kandidatų pasiruošimas pokalbiams ir kita</w:t>
      </w:r>
      <w:r>
        <w:rPr>
          <w:sz w:val="20"/>
          <w:szCs w:val="20"/>
        </w:rPr>
        <w:t xml:space="preserve">. </w:t>
      </w:r>
    </w:p>
    <w:p w14:paraId="1E1A2E0D" w14:textId="4AB53949" w:rsidR="00E30F55" w:rsidRPr="00804EE1" w:rsidRDefault="00E30F55" w:rsidP="00E30F55">
      <w:pPr>
        <w:spacing w:before="60" w:after="60"/>
        <w:ind w:firstLine="567"/>
        <w:jc w:val="both"/>
        <w:rPr>
          <w:sz w:val="20"/>
          <w:szCs w:val="20"/>
        </w:rPr>
      </w:pPr>
      <w:r w:rsidRPr="00804EE1">
        <w:rPr>
          <w:b/>
          <w:bCs/>
          <w:sz w:val="20"/>
          <w:szCs w:val="20"/>
        </w:rPr>
        <w:t>V etapas.</w:t>
      </w:r>
      <w:r w:rsidRPr="00804EE1">
        <w:rPr>
          <w:sz w:val="20"/>
          <w:szCs w:val="20"/>
        </w:rPr>
        <w:t xml:space="preserve"> </w:t>
      </w:r>
      <w:r w:rsidR="006B3B93" w:rsidRPr="00804EE1">
        <w:rPr>
          <w:sz w:val="20"/>
          <w:szCs w:val="20"/>
        </w:rPr>
        <w:t>Testai. Pagal poreikį Paslaugų teikėjas atlieka asmeninių savybių ar/ir protinių gebėjimų testavimą pagal validžias ir patikimas metodikas, atliktų testų rezultatus susistemina ir pateikia Paslaugų gavėjui. Paslaugų teikėjas pakomentuoja kandidatams jų testų rezultatus individualiai</w:t>
      </w:r>
      <w:r w:rsidRPr="00804EE1">
        <w:rPr>
          <w:sz w:val="20"/>
          <w:szCs w:val="20"/>
        </w:rPr>
        <w:t xml:space="preserve">. </w:t>
      </w:r>
    </w:p>
    <w:p w14:paraId="6D655B72" w14:textId="7BE04577" w:rsidR="00E30F55" w:rsidRPr="00845863" w:rsidRDefault="00E30F55" w:rsidP="00E30F55">
      <w:pPr>
        <w:spacing w:before="60" w:after="120"/>
        <w:ind w:firstLine="567"/>
        <w:jc w:val="both"/>
        <w:rPr>
          <w:sz w:val="20"/>
          <w:szCs w:val="20"/>
        </w:rPr>
      </w:pPr>
      <w:r w:rsidRPr="00804EE1">
        <w:rPr>
          <w:b/>
          <w:bCs/>
          <w:sz w:val="20"/>
          <w:szCs w:val="20"/>
        </w:rPr>
        <w:t>VI etapas.</w:t>
      </w:r>
      <w:r w:rsidRPr="00804EE1">
        <w:rPr>
          <w:sz w:val="20"/>
          <w:szCs w:val="20"/>
        </w:rPr>
        <w:t xml:space="preserve"> </w:t>
      </w:r>
      <w:r w:rsidR="006B3B93">
        <w:rPr>
          <w:sz w:val="20"/>
          <w:szCs w:val="20"/>
        </w:rPr>
        <w:t xml:space="preserve">Paslaugų tiekėjas palaiko komunikaciją su kandidatais viso projekto metu bei padeda sukoordinuoti papildomus žingsnius, tokius kaip </w:t>
      </w:r>
      <w:r w:rsidR="6DC49D01" w:rsidRPr="604D22E1">
        <w:rPr>
          <w:sz w:val="20"/>
          <w:szCs w:val="20"/>
        </w:rPr>
        <w:t xml:space="preserve">gyvų pokalbių organizavimas, </w:t>
      </w:r>
      <w:r w:rsidR="006B3B93">
        <w:rPr>
          <w:sz w:val="20"/>
          <w:szCs w:val="20"/>
        </w:rPr>
        <w:t>derybos dėl pasiūlymo sąlygų, etc</w:t>
      </w:r>
      <w:r>
        <w:rPr>
          <w:sz w:val="20"/>
          <w:szCs w:val="20"/>
        </w:rPr>
        <w:t>.</w:t>
      </w:r>
    </w:p>
    <w:p w14:paraId="75F929B2" w14:textId="77777777" w:rsidR="00867BF4" w:rsidRPr="00C6252F" w:rsidRDefault="00867BF4"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6252F">
        <w:rPr>
          <w:rFonts w:eastAsia="Arial" w:cs="Arial"/>
          <w:b/>
          <w:bCs/>
          <w:sz w:val="20"/>
          <w:szCs w:val="20"/>
        </w:rPr>
        <w:t>KOKYBĖ IR TRŪKUMŲ PAŠALINIMAS</w:t>
      </w:r>
    </w:p>
    <w:p w14:paraId="72C19A6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Paslaugų ir (ar) Paslaugų rezultato trūkumais laikomi neatitikimai Techninės specifikacijos reikalavimams.</w:t>
      </w:r>
    </w:p>
    <w:p w14:paraId="084D74A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 xml:space="preserve">Klientas turi teisę kreiptis į Paslaugų teikėją dėl Paslaugų ir (ar) Paslaugų rezultato trūkumų pašalinimo  visu Paslaugų teikimo laikotarpiu. </w:t>
      </w:r>
    </w:p>
    <w:p w14:paraId="1E8101A9" w14:textId="4E732C38" w:rsidR="00867BF4" w:rsidRPr="00C6252F" w:rsidRDefault="00867BF4" w:rsidP="00C6252F">
      <w:pPr>
        <w:pStyle w:val="ListParagraph"/>
        <w:numPr>
          <w:ilvl w:val="1"/>
          <w:numId w:val="1"/>
        </w:numPr>
        <w:ind w:left="426" w:hanging="426"/>
        <w:contextualSpacing w:val="0"/>
        <w:rPr>
          <w:rFonts w:cs="Arial"/>
          <w:sz w:val="20"/>
          <w:szCs w:val="20"/>
        </w:rPr>
      </w:pPr>
      <w:r w:rsidRPr="604D22E1">
        <w:rPr>
          <w:rFonts w:cs="Arial"/>
          <w:sz w:val="20"/>
          <w:szCs w:val="20"/>
        </w:rPr>
        <w:t xml:space="preserve">Kliento nustatytiems Paslaugų rezultato trūkumams šalinti nustatomas </w:t>
      </w:r>
      <w:r w:rsidR="753E7EEB" w:rsidRPr="604D22E1">
        <w:rPr>
          <w:rFonts w:cs="Arial"/>
          <w:sz w:val="20"/>
          <w:szCs w:val="20"/>
        </w:rPr>
        <w:t>20</w:t>
      </w:r>
      <w:r w:rsidR="48BA0E2C" w:rsidRPr="604D22E1">
        <w:rPr>
          <w:rFonts w:cs="Arial"/>
          <w:sz w:val="20"/>
          <w:szCs w:val="20"/>
        </w:rPr>
        <w:t xml:space="preserve"> (</w:t>
      </w:r>
      <w:r w:rsidR="10537884" w:rsidRPr="604D22E1">
        <w:rPr>
          <w:rFonts w:cs="Arial"/>
          <w:sz w:val="20"/>
          <w:szCs w:val="20"/>
        </w:rPr>
        <w:t>dvidešimt</w:t>
      </w:r>
      <w:r w:rsidR="00110DD0">
        <w:rPr>
          <w:rFonts w:cs="Arial"/>
          <w:sz w:val="20"/>
          <w:szCs w:val="20"/>
        </w:rPr>
        <w:t>ies</w:t>
      </w:r>
      <w:r w:rsidRPr="604D22E1">
        <w:rPr>
          <w:rFonts w:cs="Arial"/>
          <w:sz w:val="20"/>
          <w:szCs w:val="20"/>
        </w:rPr>
        <w:t xml:space="preserve">) </w:t>
      </w:r>
      <w:r w:rsidR="00E30F55" w:rsidRPr="604D22E1">
        <w:rPr>
          <w:rFonts w:cs="Arial"/>
          <w:sz w:val="20"/>
          <w:szCs w:val="20"/>
        </w:rPr>
        <w:t xml:space="preserve">darbo </w:t>
      </w:r>
      <w:r w:rsidRPr="604D22E1">
        <w:rPr>
          <w:rFonts w:cs="Arial"/>
          <w:sz w:val="20"/>
          <w:szCs w:val="20"/>
        </w:rPr>
        <w:t>dienų terminas nuo raštiško Kliento pranešimo gavimo dienos.</w:t>
      </w:r>
    </w:p>
    <w:p w14:paraId="562985D0" w14:textId="495F50AA" w:rsidR="00867BF4" w:rsidRPr="00C6252F" w:rsidRDefault="00867BF4" w:rsidP="63B655FC">
      <w:pPr>
        <w:pStyle w:val="ListParagraph"/>
        <w:numPr>
          <w:ilvl w:val="1"/>
          <w:numId w:val="1"/>
        </w:numPr>
        <w:ind w:left="426" w:hanging="426"/>
        <w:contextualSpacing w:val="0"/>
        <w:rPr>
          <w:rFonts w:cs="Arial"/>
          <w:sz w:val="20"/>
          <w:szCs w:val="20"/>
        </w:rPr>
      </w:pPr>
      <w:r w:rsidRPr="122B895F">
        <w:rPr>
          <w:rFonts w:cs="Arial"/>
          <w:sz w:val="20"/>
          <w:szCs w:val="20"/>
        </w:rPr>
        <w:t xml:space="preserve">Paslaugų teikėjas </w:t>
      </w:r>
      <w:r w:rsidR="46C58B4B" w:rsidRPr="122B895F">
        <w:rPr>
          <w:rFonts w:cs="Arial"/>
          <w:sz w:val="20"/>
          <w:szCs w:val="20"/>
        </w:rPr>
        <w:t xml:space="preserve">6 mėn. </w:t>
      </w:r>
      <w:r w:rsidR="279AFEDD" w:rsidRPr="122B895F">
        <w:rPr>
          <w:rFonts w:cs="Arial"/>
          <w:sz w:val="20"/>
          <w:szCs w:val="20"/>
        </w:rPr>
        <w:t xml:space="preserve">nuo Kandidato įdarbinimo </w:t>
      </w:r>
      <w:r w:rsidR="46C58B4B" w:rsidRPr="122B895F">
        <w:rPr>
          <w:rFonts w:cs="Arial"/>
          <w:sz w:val="20"/>
          <w:szCs w:val="20"/>
        </w:rPr>
        <w:t xml:space="preserve">įsipareigoja pakartotinai </w:t>
      </w:r>
      <w:r w:rsidRPr="122B895F">
        <w:rPr>
          <w:rFonts w:cs="Arial"/>
          <w:sz w:val="20"/>
          <w:szCs w:val="20"/>
        </w:rPr>
        <w:t>suteik</w:t>
      </w:r>
      <w:r w:rsidR="0F016FE6" w:rsidRPr="122B895F">
        <w:rPr>
          <w:rFonts w:cs="Arial"/>
          <w:sz w:val="20"/>
          <w:szCs w:val="20"/>
        </w:rPr>
        <w:t>ti Paslaugą</w:t>
      </w:r>
      <w:r w:rsidRPr="122B895F">
        <w:rPr>
          <w:rFonts w:cs="Arial"/>
          <w:sz w:val="20"/>
          <w:szCs w:val="20"/>
        </w:rPr>
        <w:t xml:space="preserve"> Klientui </w:t>
      </w:r>
      <w:r w:rsidR="53633BED" w:rsidRPr="122B895F">
        <w:rPr>
          <w:rFonts w:cs="Arial"/>
          <w:sz w:val="20"/>
          <w:szCs w:val="20"/>
        </w:rPr>
        <w:t>, jei</w:t>
      </w:r>
      <w:r w:rsidRPr="122B895F">
        <w:rPr>
          <w:rFonts w:cs="Arial"/>
          <w:sz w:val="20"/>
          <w:szCs w:val="20"/>
        </w:rPr>
        <w:t xml:space="preserve"> Kliento pasirinkt</w:t>
      </w:r>
      <w:r w:rsidR="00CB15C7" w:rsidRPr="122B895F">
        <w:rPr>
          <w:rFonts w:cs="Arial"/>
          <w:sz w:val="20"/>
          <w:szCs w:val="20"/>
        </w:rPr>
        <w:t>as</w:t>
      </w:r>
      <w:r w:rsidR="549A4FC3" w:rsidRPr="122B895F">
        <w:rPr>
          <w:rFonts w:cs="Arial"/>
          <w:sz w:val="20"/>
          <w:szCs w:val="20"/>
        </w:rPr>
        <w:t xml:space="preserve"> </w:t>
      </w:r>
      <w:r w:rsidRPr="122B895F">
        <w:rPr>
          <w:rFonts w:cs="Arial"/>
          <w:sz w:val="20"/>
          <w:szCs w:val="20"/>
        </w:rPr>
        <w:t>kandidata</w:t>
      </w:r>
      <w:r w:rsidR="3F814A1A" w:rsidRPr="122B895F">
        <w:rPr>
          <w:rFonts w:cs="Arial"/>
          <w:sz w:val="20"/>
          <w:szCs w:val="20"/>
        </w:rPr>
        <w:t>s</w:t>
      </w:r>
      <w:r w:rsidR="3E1FA441" w:rsidRPr="122B895F">
        <w:rPr>
          <w:rFonts w:cs="Arial"/>
          <w:sz w:val="20"/>
          <w:szCs w:val="20"/>
        </w:rPr>
        <w:t xml:space="preserve"> nutraukia </w:t>
      </w:r>
      <w:r w:rsidR="7AAF7E6C" w:rsidRPr="122B895F">
        <w:rPr>
          <w:rFonts w:cs="Arial"/>
          <w:sz w:val="20"/>
          <w:szCs w:val="20"/>
        </w:rPr>
        <w:t>darbo sutartį šios Techninės specifikacijos 6.5 p. nustatytais atvejais</w:t>
      </w:r>
      <w:r w:rsidR="1A679447" w:rsidRPr="122B895F">
        <w:rPr>
          <w:rFonts w:cs="Arial"/>
          <w:sz w:val="20"/>
          <w:szCs w:val="20"/>
        </w:rPr>
        <w:t xml:space="preserve"> Kandidato pareigybės</w:t>
      </w:r>
      <w:r w:rsidRPr="122B895F">
        <w:rPr>
          <w:rFonts w:cs="Arial"/>
          <w:sz w:val="20"/>
          <w:szCs w:val="20"/>
        </w:rPr>
        <w:t xml:space="preserve"> aprašymas ir pareigos, kurias jis atliko pas Klientą, iš esmės ne</w:t>
      </w:r>
      <w:r w:rsidR="2DEBBBA1" w:rsidRPr="122B895F">
        <w:rPr>
          <w:rFonts w:cs="Arial"/>
          <w:sz w:val="20"/>
          <w:szCs w:val="20"/>
        </w:rPr>
        <w:t xml:space="preserve">gali skirtis </w:t>
      </w:r>
      <w:r w:rsidRPr="122B895F">
        <w:rPr>
          <w:rFonts w:cs="Arial"/>
          <w:sz w:val="20"/>
          <w:szCs w:val="20"/>
        </w:rPr>
        <w:t xml:space="preserve"> nuo tų, kurioms Paslaugų teikėjas ieškojo ir atrinko Kandidatą ir kurios su Kandidatu buvo suderintos jo įdarbinimo metu.</w:t>
      </w:r>
    </w:p>
    <w:p w14:paraId="713E4898" w14:textId="16C807BD" w:rsidR="000824FC" w:rsidRPr="00C6252F" w:rsidRDefault="40D83F4F" w:rsidP="63B655FC">
      <w:pPr>
        <w:pStyle w:val="ListParagraph"/>
        <w:numPr>
          <w:ilvl w:val="1"/>
          <w:numId w:val="1"/>
        </w:numPr>
        <w:ind w:left="426" w:hanging="426"/>
        <w:contextualSpacing w:val="0"/>
        <w:rPr>
          <w:rFonts w:cs="Arial"/>
          <w:sz w:val="20"/>
          <w:szCs w:val="20"/>
        </w:rPr>
      </w:pPr>
      <w:r w:rsidRPr="122B895F">
        <w:rPr>
          <w:rFonts w:cs="Arial"/>
          <w:sz w:val="20"/>
          <w:szCs w:val="20"/>
        </w:rPr>
        <w:t>Pakartotinai Paslauga suteikiama</w:t>
      </w:r>
      <w:r w:rsidR="7E08FF77" w:rsidRPr="2A064F6C">
        <w:rPr>
          <w:rFonts w:cs="Arial"/>
          <w:sz w:val="20"/>
          <w:szCs w:val="20"/>
        </w:rPr>
        <w:t xml:space="preserve"> </w:t>
      </w:r>
      <w:r w:rsidRPr="122B895F">
        <w:rPr>
          <w:rFonts w:cs="Arial"/>
          <w:sz w:val="20"/>
          <w:szCs w:val="20"/>
        </w:rPr>
        <w:t xml:space="preserve">, </w:t>
      </w:r>
      <w:r w:rsidR="301D88D3" w:rsidRPr="122B895F">
        <w:rPr>
          <w:rFonts w:cs="Arial"/>
          <w:sz w:val="20"/>
          <w:szCs w:val="20"/>
        </w:rPr>
        <w:t>j</w:t>
      </w:r>
      <w:r w:rsidR="51A5CB23" w:rsidRPr="122B895F">
        <w:rPr>
          <w:rFonts w:cs="Arial"/>
          <w:sz w:val="20"/>
          <w:szCs w:val="20"/>
        </w:rPr>
        <w:t xml:space="preserve">ei per </w:t>
      </w:r>
      <w:r w:rsidR="45E7998A" w:rsidRPr="122B895F">
        <w:rPr>
          <w:rFonts w:cs="Arial"/>
          <w:sz w:val="20"/>
          <w:szCs w:val="20"/>
        </w:rPr>
        <w:t xml:space="preserve">šios Techninės specifikacijos 6.4 p. nustatytą </w:t>
      </w:r>
      <w:r w:rsidR="51A5CB23" w:rsidRPr="122B895F">
        <w:rPr>
          <w:rFonts w:cs="Arial"/>
          <w:sz w:val="20"/>
          <w:szCs w:val="20"/>
        </w:rPr>
        <w:t>terminą, skaičiuojamą nuo Kandidato įdarbinimo, Klientas nutraukia darbo sutartį su Paslaugų teikėjo atrinktu Kandidatu dėl to, kad:</w:t>
      </w:r>
    </w:p>
    <w:p w14:paraId="7E6CABEC"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Klientas pripažįsta, kad išbandymo metu tikrin</w:t>
      </w:r>
      <w:r w:rsidR="000824FC" w:rsidRPr="00C6252F">
        <w:rPr>
          <w:rFonts w:cs="Arial"/>
          <w:color w:val="000000" w:themeColor="text1"/>
          <w:sz w:val="20"/>
          <w:szCs w:val="20"/>
        </w:rPr>
        <w:t>ant</w:t>
      </w:r>
      <w:r w:rsidRPr="00C6252F">
        <w:rPr>
          <w:rFonts w:cs="Arial"/>
          <w:color w:val="000000" w:themeColor="text1"/>
          <w:sz w:val="20"/>
          <w:szCs w:val="20"/>
        </w:rPr>
        <w:t xml:space="preserve">, ar atrinktas darbuotojas tinka pavestam darbui, rezultatai nepatenkinami; </w:t>
      </w:r>
    </w:p>
    <w:p w14:paraId="438C8980"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 xml:space="preserve">Atrinktas darbuotojas nerūpestingai atlieka darbo pareigas ar kitaip pažeidžia darbo </w:t>
      </w:r>
      <w:r w:rsidR="002907A3" w:rsidRPr="00C6252F">
        <w:rPr>
          <w:rFonts w:cs="Arial"/>
          <w:color w:val="000000" w:themeColor="text1"/>
          <w:sz w:val="20"/>
          <w:szCs w:val="20"/>
        </w:rPr>
        <w:t>tvarką</w:t>
      </w:r>
      <w:r w:rsidRPr="00C6252F">
        <w:rPr>
          <w:rFonts w:cs="Arial"/>
          <w:color w:val="000000" w:themeColor="text1"/>
          <w:sz w:val="20"/>
          <w:szCs w:val="20"/>
        </w:rPr>
        <w:t xml:space="preserve"> jei prieš tai jam nors kartą per garantijos laikotarpį buvo taikytos drausminės nuobaudos; </w:t>
      </w:r>
    </w:p>
    <w:p w14:paraId="611628FE"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Atrinktas darbuotojas vieną kartą šiurkščiai pažeidžia darbo pareigas, į kurias jis buvo atrinktas Paslaugų teikėjo;</w:t>
      </w:r>
    </w:p>
    <w:p w14:paraId="6FADF50E" w14:textId="35190A03" w:rsidR="00867BF4" w:rsidRPr="00C6252F" w:rsidRDefault="00867BF4" w:rsidP="007C6BC8">
      <w:pPr>
        <w:pStyle w:val="ListParagraph"/>
        <w:numPr>
          <w:ilvl w:val="2"/>
          <w:numId w:val="1"/>
        </w:numPr>
        <w:spacing w:before="60" w:after="60"/>
        <w:ind w:left="1077"/>
        <w:contextualSpacing w:val="0"/>
        <w:jc w:val="both"/>
        <w:rPr>
          <w:rFonts w:cs="Arial"/>
          <w:color w:val="000000" w:themeColor="text1"/>
          <w:sz w:val="20"/>
          <w:szCs w:val="20"/>
        </w:rPr>
      </w:pPr>
      <w:r w:rsidRPr="63B655FC">
        <w:rPr>
          <w:rFonts w:cs="Arial"/>
          <w:color w:val="000000" w:themeColor="text1"/>
          <w:sz w:val="20"/>
          <w:szCs w:val="20"/>
        </w:rPr>
        <w:t>Atrinktas darbuotojas savo noru per garantijos laikotarpį paliek</w:t>
      </w:r>
      <w:r w:rsidR="140759A4" w:rsidRPr="63B655FC">
        <w:rPr>
          <w:rFonts w:cs="Arial"/>
          <w:color w:val="000000" w:themeColor="text1"/>
          <w:sz w:val="20"/>
          <w:szCs w:val="20"/>
        </w:rPr>
        <w:t>a</w:t>
      </w:r>
      <w:r w:rsidRPr="63B655FC">
        <w:rPr>
          <w:rFonts w:cs="Arial"/>
          <w:color w:val="000000" w:themeColor="text1"/>
          <w:sz w:val="20"/>
          <w:szCs w:val="20"/>
        </w:rPr>
        <w:t xml:space="preserve"> Kliento organizaciją.</w:t>
      </w:r>
    </w:p>
    <w:p w14:paraId="6398B0C5" w14:textId="449808D1" w:rsidR="00AB7B73" w:rsidRPr="00AB7B73" w:rsidRDefault="006B3F2D"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00AB7B73">
        <w:rPr>
          <w:rFonts w:cs="Arial"/>
          <w:color w:val="000000" w:themeColor="text1"/>
          <w:sz w:val="20"/>
          <w:szCs w:val="20"/>
        </w:rPr>
        <w:t>Esant aplinkyb</w:t>
      </w:r>
      <w:r w:rsidR="00983C72">
        <w:rPr>
          <w:rFonts w:cs="Arial"/>
          <w:color w:val="000000" w:themeColor="text1"/>
          <w:sz w:val="20"/>
          <w:szCs w:val="20"/>
        </w:rPr>
        <w:t>ė</w:t>
      </w:r>
      <w:r w:rsidRPr="00AB7B73">
        <w:rPr>
          <w:rFonts w:cs="Arial"/>
          <w:color w:val="000000" w:themeColor="text1"/>
          <w:sz w:val="20"/>
          <w:szCs w:val="20"/>
        </w:rPr>
        <w:t xml:space="preserve">ms numatytoms </w:t>
      </w:r>
      <w:r w:rsidR="00C6252F">
        <w:rPr>
          <w:rFonts w:cs="Arial"/>
          <w:color w:val="000000" w:themeColor="text1"/>
          <w:sz w:val="20"/>
          <w:szCs w:val="20"/>
        </w:rPr>
        <w:t>6</w:t>
      </w:r>
      <w:r w:rsidRPr="00AB7B73">
        <w:rPr>
          <w:rFonts w:cs="Arial"/>
          <w:color w:val="000000" w:themeColor="text1"/>
          <w:sz w:val="20"/>
          <w:szCs w:val="20"/>
        </w:rPr>
        <w:t>.5</w:t>
      </w:r>
      <w:r w:rsidR="00E44A07">
        <w:rPr>
          <w:rFonts w:cs="Arial"/>
          <w:color w:val="000000" w:themeColor="text1"/>
          <w:sz w:val="20"/>
          <w:szCs w:val="20"/>
        </w:rPr>
        <w:t xml:space="preserve"> </w:t>
      </w:r>
      <w:r w:rsidRPr="00AB7B73">
        <w:rPr>
          <w:rFonts w:cs="Arial"/>
          <w:color w:val="000000" w:themeColor="text1"/>
          <w:sz w:val="20"/>
          <w:szCs w:val="20"/>
        </w:rPr>
        <w:t>p.</w:t>
      </w:r>
      <w:r w:rsidR="00AB7B73" w:rsidRPr="00AB7B73">
        <w:rPr>
          <w:rFonts w:cs="Arial"/>
          <w:color w:val="000000" w:themeColor="text1"/>
          <w:sz w:val="20"/>
          <w:szCs w:val="20"/>
        </w:rPr>
        <w:t xml:space="preserve"> </w:t>
      </w:r>
      <w:r w:rsidR="00867BF4" w:rsidRPr="00AB7B73">
        <w:rPr>
          <w:rFonts w:cs="Arial"/>
          <w:color w:val="000000" w:themeColor="text1"/>
          <w:sz w:val="20"/>
          <w:szCs w:val="20"/>
        </w:rPr>
        <w:t>Paslaugų teikėjas įsipareigoja vieną kartą neatlygintinai atrinkti naują tuos pačius Kliento reikalavimus atitinkantį darbuotoją į tokią pačią poziciją.</w:t>
      </w:r>
    </w:p>
    <w:p w14:paraId="2A642DDE" w14:textId="2EB6131D" w:rsidR="00867BF4" w:rsidRPr="00AB7B73" w:rsidRDefault="00867BF4"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2A064F6C">
        <w:rPr>
          <w:rFonts w:cs="Arial"/>
          <w:color w:val="000000" w:themeColor="text1"/>
          <w:sz w:val="20"/>
          <w:szCs w:val="20"/>
        </w:rPr>
        <w:t>Norėdamas pasinaudoti garantija</w:t>
      </w:r>
      <w:r w:rsidR="1FEAD6CC" w:rsidRPr="2A064F6C">
        <w:rPr>
          <w:rFonts w:cs="Arial"/>
          <w:color w:val="000000" w:themeColor="text1"/>
          <w:sz w:val="20"/>
          <w:szCs w:val="20"/>
        </w:rPr>
        <w:t>, kuri nurodyta Techninės specifikacijos 6.5 punkte</w:t>
      </w:r>
      <w:r w:rsidRPr="2A064F6C">
        <w:rPr>
          <w:rFonts w:cs="Arial"/>
          <w:color w:val="000000" w:themeColor="text1"/>
          <w:sz w:val="20"/>
          <w:szCs w:val="20"/>
        </w:rPr>
        <w:t>,</w:t>
      </w:r>
      <w:r w:rsidRPr="00AB7B73">
        <w:rPr>
          <w:rFonts w:cs="Arial"/>
          <w:color w:val="000000" w:themeColor="text1"/>
          <w:sz w:val="20"/>
          <w:szCs w:val="20"/>
        </w:rPr>
        <w:t xml:space="preserve"> Klientas privalo informuoti Paslaugų teikėją raštu ar elektroniniu paštu apie Kandidato atleidimą/išėjimą iš Kliento įmonės ar bet kurios </w:t>
      </w:r>
      <w:r w:rsidR="6E761A4F" w:rsidRPr="604D22E1">
        <w:rPr>
          <w:rFonts w:cs="Arial"/>
          <w:color w:val="000000" w:themeColor="text1"/>
          <w:sz w:val="20"/>
          <w:szCs w:val="20"/>
        </w:rPr>
        <w:t>G</w:t>
      </w:r>
      <w:r w:rsidR="48BA0E2C" w:rsidRPr="604D22E1">
        <w:rPr>
          <w:rFonts w:cs="Arial"/>
          <w:color w:val="000000" w:themeColor="text1"/>
          <w:sz w:val="20"/>
          <w:szCs w:val="20"/>
        </w:rPr>
        <w:t>rupės</w:t>
      </w:r>
      <w:r w:rsidRPr="00AB7B73">
        <w:rPr>
          <w:rFonts w:cs="Arial"/>
          <w:color w:val="000000" w:themeColor="text1"/>
          <w:sz w:val="20"/>
          <w:szCs w:val="20"/>
        </w:rPr>
        <w:t xml:space="preserve"> įmonės vienu iš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nurodytu pagrindu per 5 darbo dienas nuo atleidimo dienos, pateikdamas darbuotojo atleidimo dokumentacijos kopijas. Garantija netaikoma, atleidus Kandidatą kitu pagrindu, nei numatyta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1A2913">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(pvz</w:t>
      </w:r>
      <w:r w:rsidR="48BA0E2C" w:rsidRPr="604D22E1">
        <w:rPr>
          <w:rFonts w:cs="Arial"/>
          <w:color w:val="000000" w:themeColor="text1"/>
          <w:sz w:val="20"/>
          <w:szCs w:val="20"/>
        </w:rPr>
        <w:t>.</w:t>
      </w:r>
      <w:r w:rsidR="1D68B8A3" w:rsidRPr="604D22E1">
        <w:rPr>
          <w:rFonts w:cs="Arial"/>
          <w:color w:val="000000" w:themeColor="text1"/>
          <w:sz w:val="20"/>
          <w:szCs w:val="20"/>
        </w:rPr>
        <w:t>,</w:t>
      </w:r>
      <w:r w:rsidRPr="00AB7B73">
        <w:rPr>
          <w:rFonts w:cs="Arial"/>
          <w:color w:val="000000" w:themeColor="text1"/>
          <w:sz w:val="20"/>
          <w:szCs w:val="20"/>
        </w:rPr>
        <w:t xml:space="preserve"> garantija netaikoma atleidus Kandidatą darbdavio iniciatyva nesant Kandidato kaltės dėl darbuotojų skaičiaus mažinimo, pozicijos panaikinimo, nepakankamo darbo krūvio ar kitokių aplinkybių, taip pat atleidus Kandidatą Kandidato pareiškimu ar šalių susitarimu). Klientui pakeitus reikalavimus pozicijai (pareigoms) po Paslaugų teikėjo atrinkto Kandidato atleidimo Paslaugų garantija netaikoma ir Paslaugų teikėjas neprivalo neatlygintinai atrinkinėti naujų Kandidatų.</w:t>
      </w:r>
    </w:p>
    <w:p w14:paraId="206653ED" w14:textId="39D33F8A" w:rsidR="00867BF4" w:rsidRPr="00BF6C55" w:rsidRDefault="00867BF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rPr>
      </w:pPr>
      <w:r w:rsidRPr="00BF6C55">
        <w:rPr>
          <w:rFonts w:cs="Arial"/>
          <w:color w:val="000000" w:themeColor="text1"/>
          <w:sz w:val="20"/>
          <w:szCs w:val="20"/>
        </w:rPr>
        <w:lastRenderedPageBreak/>
        <w:t>Jeigu Klientas įdarbina ne Paslaugos teikėjo pasiūlytą kandidatą</w:t>
      </w:r>
      <w:r w:rsidR="00884126" w:rsidRPr="00BF6C55">
        <w:rPr>
          <w:rFonts w:cs="Arial"/>
          <w:color w:val="000000" w:themeColor="text1"/>
          <w:sz w:val="20"/>
          <w:szCs w:val="20"/>
        </w:rPr>
        <w:t xml:space="preserve"> (</w:t>
      </w:r>
      <w:r w:rsidR="306A1B7C" w:rsidRPr="5EA40570">
        <w:rPr>
          <w:rFonts w:cs="Arial"/>
          <w:color w:val="000000" w:themeColor="text1"/>
          <w:sz w:val="20"/>
          <w:szCs w:val="20"/>
        </w:rPr>
        <w:t>p</w:t>
      </w:r>
      <w:r w:rsidR="3B5E5B86" w:rsidRPr="5EA40570">
        <w:rPr>
          <w:rFonts w:cs="Arial"/>
          <w:color w:val="000000" w:themeColor="text1"/>
          <w:sz w:val="20"/>
          <w:szCs w:val="20"/>
        </w:rPr>
        <w:t xml:space="preserve">vz., </w:t>
      </w:r>
      <w:r w:rsidR="00884126" w:rsidRPr="00BF6C55">
        <w:rPr>
          <w:rFonts w:cs="Arial"/>
          <w:color w:val="000000" w:themeColor="text1"/>
          <w:sz w:val="20"/>
          <w:szCs w:val="20"/>
        </w:rPr>
        <w:t>vidinį kandidatą)</w:t>
      </w:r>
      <w:r w:rsidRPr="00BF6C55">
        <w:rPr>
          <w:rFonts w:cs="Arial"/>
          <w:color w:val="000000" w:themeColor="text1"/>
          <w:sz w:val="20"/>
          <w:szCs w:val="20"/>
        </w:rPr>
        <w:t xml:space="preserve">, </w:t>
      </w:r>
      <w:r w:rsidR="164B6EA9" w:rsidRPr="5EA40570">
        <w:rPr>
          <w:rFonts w:cs="Arial"/>
          <w:color w:val="000000" w:themeColor="text1"/>
          <w:sz w:val="20"/>
          <w:szCs w:val="20"/>
        </w:rPr>
        <w:t>P</w:t>
      </w:r>
      <w:r w:rsidRPr="00BF6C55">
        <w:rPr>
          <w:rFonts w:cs="Arial"/>
          <w:color w:val="000000" w:themeColor="text1"/>
          <w:sz w:val="20"/>
          <w:szCs w:val="20"/>
        </w:rPr>
        <w:t xml:space="preserve">aslaugos teikėjas neturi jokių pretenzijų į visą pilną </w:t>
      </w:r>
      <w:r w:rsidR="2FBCDC0F" w:rsidRPr="5EA40570">
        <w:rPr>
          <w:rFonts w:cs="Arial"/>
          <w:color w:val="000000" w:themeColor="text1"/>
          <w:sz w:val="20"/>
          <w:szCs w:val="20"/>
        </w:rPr>
        <w:t>P</w:t>
      </w:r>
      <w:r w:rsidRPr="00BF6C55">
        <w:rPr>
          <w:rFonts w:cs="Arial"/>
          <w:color w:val="000000" w:themeColor="text1"/>
          <w:sz w:val="20"/>
          <w:szCs w:val="20"/>
        </w:rPr>
        <w:t>aslaugos sumos apmokėjimą.</w:t>
      </w:r>
    </w:p>
    <w:p w14:paraId="10AE6E16" w14:textId="115A44AB" w:rsidR="00867BF4" w:rsidRPr="00D00A42" w:rsidRDefault="00867BF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rPr>
      </w:pPr>
      <w:r w:rsidRPr="00D00A42">
        <w:rPr>
          <w:rFonts w:eastAsia="Arial" w:cs="Arial"/>
          <w:color w:val="000000" w:themeColor="text1"/>
          <w:sz w:val="20"/>
          <w:szCs w:val="20"/>
        </w:rPr>
        <w:t>Paslaug</w:t>
      </w:r>
      <w:r w:rsidR="00C6252F">
        <w:rPr>
          <w:rFonts w:eastAsia="Arial" w:cs="Arial"/>
          <w:color w:val="000000" w:themeColor="text1"/>
          <w:sz w:val="20"/>
          <w:szCs w:val="20"/>
        </w:rPr>
        <w:t>ų</w:t>
      </w:r>
      <w:r w:rsidRPr="00D00A42">
        <w:rPr>
          <w:rFonts w:eastAsia="Arial" w:cs="Arial"/>
          <w:color w:val="000000" w:themeColor="text1"/>
          <w:sz w:val="20"/>
          <w:szCs w:val="20"/>
        </w:rPr>
        <w:t xml:space="preserve"> teikėjas įsipareigoja aktyviai nekalbinti ir nekviesti (</w:t>
      </w:r>
      <w:r w:rsidRPr="5EA40570">
        <w:rPr>
          <w:rFonts w:eastAsia="Arial" w:cs="Arial"/>
          <w:color w:val="000000" w:themeColor="text1"/>
          <w:sz w:val="20"/>
          <w:szCs w:val="20"/>
        </w:rPr>
        <w:t>netaik</w:t>
      </w:r>
      <w:r w:rsidR="3B14D896" w:rsidRPr="5EA40570">
        <w:rPr>
          <w:rFonts w:eastAsia="Arial" w:cs="Arial"/>
          <w:color w:val="000000" w:themeColor="text1"/>
          <w:sz w:val="20"/>
          <w:szCs w:val="20"/>
        </w:rPr>
        <w:t>yti</w:t>
      </w:r>
      <w:r w:rsidRPr="5EA40570">
        <w:rPr>
          <w:rFonts w:eastAsia="Arial" w:cs="Arial"/>
          <w:color w:val="000000" w:themeColor="text1"/>
          <w:sz w:val="20"/>
          <w:szCs w:val="20"/>
        </w:rPr>
        <w:t xml:space="preserve"> </w:t>
      </w:r>
      <w:r w:rsidR="6653203C" w:rsidRPr="5EA40570">
        <w:rPr>
          <w:rFonts w:eastAsia="Arial" w:cs="Arial"/>
          <w:color w:val="000000" w:themeColor="text1"/>
          <w:sz w:val="20"/>
          <w:szCs w:val="20"/>
        </w:rPr>
        <w:t>„</w:t>
      </w:r>
      <w:r w:rsidRPr="00D00A42">
        <w:rPr>
          <w:rFonts w:eastAsia="Arial" w:cs="Arial"/>
          <w:color w:val="000000" w:themeColor="text1"/>
          <w:sz w:val="20"/>
          <w:szCs w:val="20"/>
        </w:rPr>
        <w:t>galvų medžioklės</w:t>
      </w:r>
      <w:r w:rsidR="771959FE" w:rsidRPr="5EA40570">
        <w:rPr>
          <w:rFonts w:eastAsia="Arial" w:cs="Arial"/>
          <w:color w:val="000000" w:themeColor="text1"/>
          <w:sz w:val="20"/>
          <w:szCs w:val="20"/>
        </w:rPr>
        <w:t>“</w:t>
      </w:r>
      <w:r w:rsidRPr="5EA40570">
        <w:rPr>
          <w:rFonts w:eastAsia="Arial" w:cs="Arial"/>
          <w:color w:val="000000" w:themeColor="text1"/>
          <w:sz w:val="20"/>
          <w:szCs w:val="20"/>
        </w:rPr>
        <w:t xml:space="preserve"> pri</w:t>
      </w:r>
      <w:r w:rsidR="6548688A" w:rsidRPr="5EA40570">
        <w:rPr>
          <w:rFonts w:eastAsia="Arial" w:cs="Arial"/>
          <w:color w:val="000000" w:themeColor="text1"/>
          <w:sz w:val="20"/>
          <w:szCs w:val="20"/>
        </w:rPr>
        <w:t>n</w:t>
      </w:r>
      <w:r w:rsidRPr="5EA40570">
        <w:rPr>
          <w:rFonts w:eastAsia="Arial" w:cs="Arial"/>
          <w:color w:val="000000" w:themeColor="text1"/>
          <w:sz w:val="20"/>
          <w:szCs w:val="20"/>
        </w:rPr>
        <w:t>cipo</w:t>
      </w:r>
      <w:r w:rsidRPr="00D00A42">
        <w:rPr>
          <w:rFonts w:eastAsia="Arial" w:cs="Arial"/>
          <w:color w:val="000000" w:themeColor="text1"/>
          <w:sz w:val="20"/>
          <w:szCs w:val="20"/>
        </w:rPr>
        <w:t xml:space="preserve">) </w:t>
      </w:r>
      <w:r w:rsidR="5480F01C" w:rsidRPr="5EA40570">
        <w:rPr>
          <w:rFonts w:eastAsia="Arial" w:cs="Arial"/>
          <w:color w:val="000000" w:themeColor="text1"/>
          <w:sz w:val="20"/>
          <w:szCs w:val="20"/>
        </w:rPr>
        <w:t xml:space="preserve"> Kliento </w:t>
      </w:r>
      <w:r w:rsidRPr="00D00A42">
        <w:rPr>
          <w:rFonts w:eastAsia="Arial" w:cs="Arial"/>
          <w:color w:val="000000" w:themeColor="text1"/>
          <w:sz w:val="20"/>
          <w:szCs w:val="20"/>
        </w:rPr>
        <w:t>darbuotojų dalyvauti kitų įmonių atrankose.</w:t>
      </w:r>
    </w:p>
    <w:p w14:paraId="0EC2044F" w14:textId="77777777" w:rsidR="00867BF4" w:rsidRPr="00D20C2E" w:rsidRDefault="00867BF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20C2E">
        <w:rPr>
          <w:rFonts w:eastAsia="Arial" w:cs="Arial"/>
          <w:b/>
          <w:bCs/>
          <w:sz w:val="20"/>
          <w:szCs w:val="20"/>
        </w:rPr>
        <w:t>APMOKĖJIMO SĄLYGOS</w:t>
      </w:r>
    </w:p>
    <w:bookmarkEnd w:id="0"/>
    <w:bookmarkEnd w:id="1"/>
    <w:p w14:paraId="4C4AC819" w14:textId="66BE8743" w:rsidR="00BF6C55" w:rsidRPr="00D20C2E" w:rsidRDefault="00804EE1" w:rsidP="00D20C2E">
      <w:pPr>
        <w:pStyle w:val="ListParagraph"/>
        <w:numPr>
          <w:ilvl w:val="1"/>
          <w:numId w:val="1"/>
        </w:numPr>
        <w:ind w:left="426" w:hanging="426"/>
        <w:contextualSpacing w:val="0"/>
        <w:rPr>
          <w:rFonts w:cs="Arial"/>
          <w:sz w:val="20"/>
          <w:szCs w:val="20"/>
        </w:rPr>
      </w:pPr>
      <w:r w:rsidRPr="5EA40570">
        <w:rPr>
          <w:rFonts w:cs="Arial"/>
          <w:sz w:val="20"/>
          <w:szCs w:val="20"/>
        </w:rPr>
        <w:t xml:space="preserve">Klientas sumoka Paslaugų teikėjui už faktiškai suteiktas kokybiškas Paslaugas per </w:t>
      </w:r>
      <w:r w:rsidR="00587C80" w:rsidRPr="003541A6">
        <w:rPr>
          <w:rFonts w:cs="Arial"/>
          <w:color w:val="FF0000"/>
          <w:sz w:val="20"/>
          <w:szCs w:val="20"/>
        </w:rPr>
        <w:t>7</w:t>
      </w:r>
      <w:del w:id="5" w:author="Karolina Čižaitė" w:date="2026-06-29T08:56:00Z" w16du:dateUtc="2026-06-29T05:56:00Z">
        <w:r w:rsidRPr="5EA40570" w:rsidDel="00587C80">
          <w:rPr>
            <w:rFonts w:cs="Arial"/>
            <w:sz w:val="20"/>
            <w:szCs w:val="20"/>
          </w:rPr>
          <w:delText>30</w:delText>
        </w:r>
      </w:del>
      <w:r w:rsidRPr="5EA40570">
        <w:rPr>
          <w:rFonts w:cs="Arial"/>
          <w:sz w:val="20"/>
          <w:szCs w:val="20"/>
        </w:rPr>
        <w:t xml:space="preserve"> (</w:t>
      </w:r>
      <w:del w:id="6" w:author="Karolina Čižaitė" w:date="2026-06-29T08:56:00Z" w16du:dateUtc="2026-06-29T05:56:00Z">
        <w:r w:rsidRPr="5EA40570" w:rsidDel="00587C80">
          <w:rPr>
            <w:rFonts w:cs="Arial"/>
            <w:sz w:val="20"/>
            <w:szCs w:val="20"/>
          </w:rPr>
          <w:delText>trisdešimt</w:delText>
        </w:r>
      </w:del>
      <w:r w:rsidR="00587C80" w:rsidRPr="003541A6">
        <w:rPr>
          <w:rFonts w:cs="Arial"/>
          <w:color w:val="FF0000"/>
          <w:sz w:val="20"/>
          <w:szCs w:val="20"/>
        </w:rPr>
        <w:t>septynias</w:t>
      </w:r>
      <w:r w:rsidRPr="5EA40570">
        <w:rPr>
          <w:rFonts w:cs="Arial"/>
          <w:sz w:val="20"/>
          <w:szCs w:val="20"/>
        </w:rPr>
        <w:t xml:space="preserve">) </w:t>
      </w:r>
      <w:r w:rsidR="0004798D" w:rsidRPr="003541A6">
        <w:rPr>
          <w:rFonts w:cs="Arial"/>
          <w:color w:val="FF0000"/>
          <w:sz w:val="20"/>
          <w:szCs w:val="20"/>
        </w:rPr>
        <w:t>kalendorines</w:t>
      </w:r>
      <w:r w:rsidR="0004798D">
        <w:rPr>
          <w:rFonts w:cs="Arial"/>
          <w:sz w:val="20"/>
          <w:szCs w:val="20"/>
        </w:rPr>
        <w:t xml:space="preserve"> </w:t>
      </w:r>
      <w:r w:rsidRPr="5EA40570">
        <w:rPr>
          <w:rFonts w:cs="Arial"/>
          <w:sz w:val="20"/>
          <w:szCs w:val="20"/>
        </w:rPr>
        <w:t>dien</w:t>
      </w:r>
      <w:del w:id="7" w:author="Karolina Čižaitė" w:date="2026-06-29T08:56:00Z" w16du:dateUtc="2026-06-29T05:56:00Z">
        <w:r w:rsidRPr="5EA40570" w:rsidDel="00587C80">
          <w:rPr>
            <w:rFonts w:cs="Arial"/>
            <w:sz w:val="20"/>
            <w:szCs w:val="20"/>
          </w:rPr>
          <w:delText>ų</w:delText>
        </w:r>
      </w:del>
      <w:r w:rsidR="00587C80" w:rsidRPr="003541A6">
        <w:rPr>
          <w:rFonts w:cs="Arial"/>
          <w:color w:val="FF0000"/>
          <w:sz w:val="20"/>
          <w:szCs w:val="20"/>
        </w:rPr>
        <w:t>as</w:t>
      </w:r>
      <w:r w:rsidRPr="5EA40570">
        <w:rPr>
          <w:rFonts w:cs="Arial"/>
          <w:sz w:val="20"/>
          <w:szCs w:val="20"/>
        </w:rPr>
        <w:t xml:space="preserve"> nuo </w:t>
      </w:r>
      <w:r w:rsidR="00DA7E3D" w:rsidRPr="5EA40570">
        <w:rPr>
          <w:rFonts w:cs="Arial"/>
          <w:sz w:val="20"/>
          <w:szCs w:val="20"/>
        </w:rPr>
        <w:t xml:space="preserve">PVM </w:t>
      </w:r>
      <w:r w:rsidRPr="5EA40570">
        <w:rPr>
          <w:rFonts w:cs="Arial"/>
          <w:sz w:val="20"/>
          <w:szCs w:val="20"/>
        </w:rPr>
        <w:t>sąskaitos</w:t>
      </w:r>
      <w:r w:rsidR="00DA7E3D" w:rsidRPr="5EA40570">
        <w:rPr>
          <w:rFonts w:cs="Arial"/>
          <w:sz w:val="20"/>
          <w:szCs w:val="20"/>
        </w:rPr>
        <w:t xml:space="preserve"> faktūros </w:t>
      </w:r>
      <w:r w:rsidRPr="5EA40570">
        <w:rPr>
          <w:rFonts w:cs="Arial"/>
          <w:sz w:val="20"/>
          <w:szCs w:val="20"/>
        </w:rPr>
        <w:t xml:space="preserve">gavimo dienos. </w:t>
      </w:r>
    </w:p>
    <w:p w14:paraId="51792926" w14:textId="633BD048" w:rsidR="00321896" w:rsidRPr="00D20C2E" w:rsidRDefault="00F23AC1" w:rsidP="00D20C2E">
      <w:pPr>
        <w:pStyle w:val="ListParagraph"/>
        <w:numPr>
          <w:ilvl w:val="1"/>
          <w:numId w:val="1"/>
        </w:numPr>
        <w:ind w:left="426" w:hanging="426"/>
        <w:contextualSpacing w:val="0"/>
        <w:rPr>
          <w:rFonts w:cs="Arial"/>
          <w:bCs/>
          <w:sz w:val="20"/>
          <w:szCs w:val="20"/>
        </w:rPr>
      </w:pPr>
      <w:r w:rsidRPr="00D20C2E">
        <w:rPr>
          <w:rFonts w:cs="Arial"/>
          <w:bCs/>
          <w:sz w:val="20"/>
          <w:szCs w:val="20"/>
        </w:rPr>
        <w:t xml:space="preserve">Už </w:t>
      </w:r>
      <w:r w:rsidR="00230899" w:rsidRPr="00D20C2E">
        <w:rPr>
          <w:rFonts w:cs="Arial"/>
          <w:bCs/>
          <w:sz w:val="20"/>
          <w:szCs w:val="20"/>
        </w:rPr>
        <w:t>P</w:t>
      </w:r>
      <w:r w:rsidRPr="00D20C2E">
        <w:rPr>
          <w:rFonts w:cs="Arial"/>
          <w:bCs/>
          <w:sz w:val="20"/>
          <w:szCs w:val="20"/>
        </w:rPr>
        <w:t>aslaugas numatytas šios Techninės specifikacijos Lentelė</w:t>
      </w:r>
      <w:r w:rsidR="00321896" w:rsidRPr="00D20C2E">
        <w:rPr>
          <w:rFonts w:cs="Arial"/>
          <w:bCs/>
          <w:sz w:val="20"/>
          <w:szCs w:val="20"/>
        </w:rPr>
        <w:t>je</w:t>
      </w:r>
      <w:r w:rsidRPr="00D20C2E">
        <w:rPr>
          <w:rFonts w:cs="Arial"/>
          <w:bCs/>
          <w:sz w:val="20"/>
          <w:szCs w:val="20"/>
        </w:rPr>
        <w:t xml:space="preserve"> Nr. 1 mokama tokia tvarka: </w:t>
      </w:r>
    </w:p>
    <w:p w14:paraId="1F7231F3" w14:textId="7AAB2B59" w:rsidR="007A0650" w:rsidRPr="00D20C2E" w:rsidRDefault="00C7409D" w:rsidP="00D20C2E">
      <w:pPr>
        <w:pStyle w:val="ListParagraph"/>
        <w:numPr>
          <w:ilvl w:val="2"/>
          <w:numId w:val="1"/>
        </w:numPr>
        <w:contextualSpacing w:val="0"/>
        <w:jc w:val="both"/>
        <w:rPr>
          <w:rFonts w:cs="Arial"/>
          <w:color w:val="000000" w:themeColor="text1"/>
          <w:sz w:val="20"/>
          <w:szCs w:val="20"/>
        </w:rPr>
      </w:pPr>
      <w:r w:rsidRPr="00D20C2E">
        <w:rPr>
          <w:rFonts w:cs="Arial"/>
          <w:color w:val="000000" w:themeColor="text1"/>
          <w:sz w:val="20"/>
          <w:szCs w:val="20"/>
        </w:rPr>
        <w:t xml:space="preserve">1/3 sutarties vertės (plius PVM) sumokama </w:t>
      </w:r>
      <w:r w:rsidR="00DA7E3D" w:rsidRPr="00D20C2E">
        <w:rPr>
          <w:rFonts w:cs="Arial"/>
          <w:color w:val="000000" w:themeColor="text1"/>
          <w:sz w:val="20"/>
          <w:szCs w:val="20"/>
        </w:rPr>
        <w:t xml:space="preserve">Paslaugų teikėjui </w:t>
      </w:r>
      <w:r w:rsidRPr="00D20C2E">
        <w:rPr>
          <w:rFonts w:cs="Arial"/>
          <w:color w:val="000000" w:themeColor="text1"/>
          <w:sz w:val="20"/>
          <w:szCs w:val="20"/>
        </w:rPr>
        <w:t xml:space="preserve">per 7 </w:t>
      </w:r>
      <w:r w:rsidR="00DA7E3D" w:rsidRPr="00D20C2E">
        <w:rPr>
          <w:rFonts w:cs="Arial"/>
          <w:color w:val="000000" w:themeColor="text1"/>
          <w:sz w:val="20"/>
          <w:szCs w:val="20"/>
        </w:rPr>
        <w:t xml:space="preserve">(septynias) </w:t>
      </w:r>
      <w:r w:rsidRPr="00D20C2E">
        <w:rPr>
          <w:rFonts w:cs="Arial"/>
          <w:color w:val="000000" w:themeColor="text1"/>
          <w:sz w:val="20"/>
          <w:szCs w:val="20"/>
        </w:rPr>
        <w:t xml:space="preserve">kalendorines dienas nuo </w:t>
      </w:r>
      <w:r w:rsidR="000B432A">
        <w:rPr>
          <w:rFonts w:cs="Arial"/>
          <w:color w:val="000000" w:themeColor="text1"/>
          <w:sz w:val="20"/>
          <w:szCs w:val="20"/>
        </w:rPr>
        <w:t>U</w:t>
      </w:r>
      <w:r w:rsidR="7BCDAD35" w:rsidRPr="02CB4E89">
        <w:rPr>
          <w:rFonts w:cs="Arial"/>
          <w:color w:val="000000" w:themeColor="text1"/>
          <w:sz w:val="20"/>
          <w:szCs w:val="20"/>
        </w:rPr>
        <w:t>žsakymo pateikimo</w:t>
      </w:r>
      <w:r w:rsidRPr="00D20C2E">
        <w:rPr>
          <w:rFonts w:cs="Arial"/>
          <w:color w:val="000000" w:themeColor="text1"/>
          <w:sz w:val="20"/>
          <w:szCs w:val="20"/>
        </w:rPr>
        <w:t xml:space="preserve">; </w:t>
      </w:r>
    </w:p>
    <w:p w14:paraId="6639714A" w14:textId="4161AE79" w:rsidR="007A0650" w:rsidRPr="001F613A" w:rsidRDefault="00C7409D" w:rsidP="00D20C2E">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1/3 sutarties vertės dalis (plius PVM) sumokama </w:t>
      </w:r>
      <w:r w:rsidR="00DA7E3D">
        <w:rPr>
          <w:rFonts w:cs="Arial"/>
          <w:color w:val="000000" w:themeColor="text1"/>
          <w:sz w:val="20"/>
          <w:szCs w:val="20"/>
        </w:rPr>
        <w:t>Paslaugų teikėjui</w:t>
      </w:r>
      <w:r w:rsidR="00DA7E3D" w:rsidRPr="001F613A">
        <w:rPr>
          <w:rFonts w:cs="Arial"/>
          <w:color w:val="000000" w:themeColor="text1"/>
          <w:sz w:val="20"/>
          <w:szCs w:val="20"/>
        </w:rPr>
        <w:t xml:space="preserve"> </w:t>
      </w:r>
      <w:r w:rsidRPr="001F613A">
        <w:rPr>
          <w:rFonts w:cs="Arial"/>
          <w:color w:val="000000" w:themeColor="text1"/>
          <w:sz w:val="20"/>
          <w:szCs w:val="20"/>
        </w:rPr>
        <w:t>pristačius trumpąjį subalansuotą kandidatų sąrašą;</w:t>
      </w:r>
    </w:p>
    <w:p w14:paraId="2FAD2524" w14:textId="6F74962E" w:rsidR="00884126" w:rsidRPr="001769DF" w:rsidRDefault="00C7409D" w:rsidP="001769DF">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Likusi 1/3 </w:t>
      </w:r>
      <w:r w:rsidR="00DA7E3D">
        <w:rPr>
          <w:rFonts w:cs="Arial"/>
          <w:color w:val="000000" w:themeColor="text1"/>
          <w:sz w:val="20"/>
          <w:szCs w:val="20"/>
        </w:rPr>
        <w:t>S</w:t>
      </w:r>
      <w:r w:rsidRPr="001F613A">
        <w:rPr>
          <w:rFonts w:cs="Arial"/>
          <w:color w:val="000000" w:themeColor="text1"/>
          <w:sz w:val="20"/>
          <w:szCs w:val="20"/>
        </w:rPr>
        <w:t xml:space="preserve">utarties vertės dalis (plius PVM) sumokama </w:t>
      </w:r>
      <w:r w:rsidR="00DA7E3D">
        <w:rPr>
          <w:rFonts w:cs="Arial"/>
          <w:color w:val="000000" w:themeColor="text1"/>
          <w:sz w:val="20"/>
          <w:szCs w:val="20"/>
        </w:rPr>
        <w:t>Paslaugų teikėjui</w:t>
      </w:r>
      <w:r w:rsidRPr="001F613A">
        <w:rPr>
          <w:rFonts w:cs="Arial"/>
          <w:color w:val="000000" w:themeColor="text1"/>
          <w:sz w:val="20"/>
          <w:szCs w:val="20"/>
        </w:rPr>
        <w:t>, kai yra pasirašoma įdarbinimo sutartis su atrinktu finaliniu kandidatu.</w:t>
      </w:r>
    </w:p>
    <w:sectPr w:rsidR="00884126" w:rsidRPr="001769DF">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DF31" w14:textId="77777777" w:rsidR="004422AF" w:rsidRDefault="004422AF" w:rsidP="00867BF4">
      <w:r>
        <w:separator/>
      </w:r>
    </w:p>
  </w:endnote>
  <w:endnote w:type="continuationSeparator" w:id="0">
    <w:p w14:paraId="6D018007" w14:textId="77777777" w:rsidR="004422AF" w:rsidRDefault="004422AF" w:rsidP="00867BF4">
      <w:r>
        <w:continuationSeparator/>
      </w:r>
    </w:p>
  </w:endnote>
  <w:endnote w:type="continuationNotice" w:id="1">
    <w:p w14:paraId="331766EF" w14:textId="77777777" w:rsidR="004422AF" w:rsidRDefault="00442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EC601" w14:textId="77777777" w:rsidR="004422AF" w:rsidRDefault="004422AF" w:rsidP="00867BF4">
      <w:r>
        <w:separator/>
      </w:r>
    </w:p>
  </w:footnote>
  <w:footnote w:type="continuationSeparator" w:id="0">
    <w:p w14:paraId="4B643F2A" w14:textId="77777777" w:rsidR="004422AF" w:rsidRDefault="004422AF" w:rsidP="00867BF4">
      <w:r>
        <w:continuationSeparator/>
      </w:r>
    </w:p>
  </w:footnote>
  <w:footnote w:type="continuationNotice" w:id="1">
    <w:p w14:paraId="7D038107" w14:textId="77777777" w:rsidR="004422AF" w:rsidRDefault="00442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33492"/>
    <w:rsid w:val="000465B0"/>
    <w:rsid w:val="0004798D"/>
    <w:rsid w:val="00065958"/>
    <w:rsid w:val="000743BD"/>
    <w:rsid w:val="000824FC"/>
    <w:rsid w:val="000B2805"/>
    <w:rsid w:val="000B2BF5"/>
    <w:rsid w:val="000B345A"/>
    <w:rsid w:val="000B432A"/>
    <w:rsid w:val="000C4948"/>
    <w:rsid w:val="000D6836"/>
    <w:rsid w:val="000D691B"/>
    <w:rsid w:val="00110DD0"/>
    <w:rsid w:val="0011525F"/>
    <w:rsid w:val="00122680"/>
    <w:rsid w:val="00126C1B"/>
    <w:rsid w:val="00134B6C"/>
    <w:rsid w:val="00145981"/>
    <w:rsid w:val="00155662"/>
    <w:rsid w:val="001608C9"/>
    <w:rsid w:val="001629A8"/>
    <w:rsid w:val="0017285D"/>
    <w:rsid w:val="001769DF"/>
    <w:rsid w:val="001906ED"/>
    <w:rsid w:val="001A2913"/>
    <w:rsid w:val="001B5560"/>
    <w:rsid w:val="001F613A"/>
    <w:rsid w:val="00204EBC"/>
    <w:rsid w:val="00221E7C"/>
    <w:rsid w:val="00230113"/>
    <w:rsid w:val="00230899"/>
    <w:rsid w:val="00264D7B"/>
    <w:rsid w:val="00275B21"/>
    <w:rsid w:val="0028341D"/>
    <w:rsid w:val="002907A3"/>
    <w:rsid w:val="002A2811"/>
    <w:rsid w:val="002A568C"/>
    <w:rsid w:val="002A7E15"/>
    <w:rsid w:val="002B477C"/>
    <w:rsid w:val="002C2E81"/>
    <w:rsid w:val="002E4878"/>
    <w:rsid w:val="0030405C"/>
    <w:rsid w:val="0030624A"/>
    <w:rsid w:val="00314751"/>
    <w:rsid w:val="00321896"/>
    <w:rsid w:val="00343DB3"/>
    <w:rsid w:val="003541A6"/>
    <w:rsid w:val="00373190"/>
    <w:rsid w:val="00375D48"/>
    <w:rsid w:val="003761FD"/>
    <w:rsid w:val="0038177C"/>
    <w:rsid w:val="00385DF4"/>
    <w:rsid w:val="00390FC6"/>
    <w:rsid w:val="003A427D"/>
    <w:rsid w:val="003C3C63"/>
    <w:rsid w:val="003C449F"/>
    <w:rsid w:val="003C7D6C"/>
    <w:rsid w:val="003D013F"/>
    <w:rsid w:val="003F06B5"/>
    <w:rsid w:val="00421883"/>
    <w:rsid w:val="00437788"/>
    <w:rsid w:val="00437F8A"/>
    <w:rsid w:val="004422AF"/>
    <w:rsid w:val="004476DA"/>
    <w:rsid w:val="004527A4"/>
    <w:rsid w:val="00470E5C"/>
    <w:rsid w:val="004A3BA5"/>
    <w:rsid w:val="0050167D"/>
    <w:rsid w:val="00502162"/>
    <w:rsid w:val="00510F5F"/>
    <w:rsid w:val="0051534F"/>
    <w:rsid w:val="00536CE2"/>
    <w:rsid w:val="00545436"/>
    <w:rsid w:val="00564FE7"/>
    <w:rsid w:val="00587C80"/>
    <w:rsid w:val="005911C3"/>
    <w:rsid w:val="005A2563"/>
    <w:rsid w:val="005B3B88"/>
    <w:rsid w:val="005B4366"/>
    <w:rsid w:val="005E1FAF"/>
    <w:rsid w:val="00630C80"/>
    <w:rsid w:val="00646DD9"/>
    <w:rsid w:val="006563D6"/>
    <w:rsid w:val="006625B1"/>
    <w:rsid w:val="00662A95"/>
    <w:rsid w:val="0068767F"/>
    <w:rsid w:val="00696F5B"/>
    <w:rsid w:val="006A6912"/>
    <w:rsid w:val="006B04E7"/>
    <w:rsid w:val="006B3B93"/>
    <w:rsid w:val="006B3F2D"/>
    <w:rsid w:val="006C6DB4"/>
    <w:rsid w:val="006F2EC0"/>
    <w:rsid w:val="006F6E8C"/>
    <w:rsid w:val="007179F3"/>
    <w:rsid w:val="007456A8"/>
    <w:rsid w:val="007670B7"/>
    <w:rsid w:val="00776963"/>
    <w:rsid w:val="00790EF0"/>
    <w:rsid w:val="007929EC"/>
    <w:rsid w:val="0079400D"/>
    <w:rsid w:val="007A0650"/>
    <w:rsid w:val="007B1372"/>
    <w:rsid w:val="007C6BC8"/>
    <w:rsid w:val="007E4DD7"/>
    <w:rsid w:val="007F7D7A"/>
    <w:rsid w:val="00804EE1"/>
    <w:rsid w:val="0081512D"/>
    <w:rsid w:val="00834B00"/>
    <w:rsid w:val="0086588B"/>
    <w:rsid w:val="00867812"/>
    <w:rsid w:val="00867BF4"/>
    <w:rsid w:val="00884126"/>
    <w:rsid w:val="008847C6"/>
    <w:rsid w:val="008E11F3"/>
    <w:rsid w:val="009324DC"/>
    <w:rsid w:val="0094594D"/>
    <w:rsid w:val="00951623"/>
    <w:rsid w:val="00956D57"/>
    <w:rsid w:val="00983C72"/>
    <w:rsid w:val="009A2779"/>
    <w:rsid w:val="009A4D93"/>
    <w:rsid w:val="009E45E3"/>
    <w:rsid w:val="00A12550"/>
    <w:rsid w:val="00A15F89"/>
    <w:rsid w:val="00A259D4"/>
    <w:rsid w:val="00A30201"/>
    <w:rsid w:val="00AB7B73"/>
    <w:rsid w:val="00AC6143"/>
    <w:rsid w:val="00AC77C8"/>
    <w:rsid w:val="00AF0CDD"/>
    <w:rsid w:val="00AF7820"/>
    <w:rsid w:val="00B07907"/>
    <w:rsid w:val="00B16969"/>
    <w:rsid w:val="00B31744"/>
    <w:rsid w:val="00B36726"/>
    <w:rsid w:val="00B605E0"/>
    <w:rsid w:val="00BB6FAE"/>
    <w:rsid w:val="00BD7987"/>
    <w:rsid w:val="00BF6C55"/>
    <w:rsid w:val="00C33309"/>
    <w:rsid w:val="00C6252F"/>
    <w:rsid w:val="00C7409D"/>
    <w:rsid w:val="00C77C98"/>
    <w:rsid w:val="00C832CD"/>
    <w:rsid w:val="00CA5B63"/>
    <w:rsid w:val="00CB15C7"/>
    <w:rsid w:val="00CC6371"/>
    <w:rsid w:val="00CD17F3"/>
    <w:rsid w:val="00D20C2E"/>
    <w:rsid w:val="00D928BD"/>
    <w:rsid w:val="00D959F2"/>
    <w:rsid w:val="00DA7E3D"/>
    <w:rsid w:val="00DB0810"/>
    <w:rsid w:val="00DB0C05"/>
    <w:rsid w:val="00E27FF3"/>
    <w:rsid w:val="00E30F55"/>
    <w:rsid w:val="00E44A07"/>
    <w:rsid w:val="00E86D47"/>
    <w:rsid w:val="00E92B99"/>
    <w:rsid w:val="00E96CF1"/>
    <w:rsid w:val="00EA5B78"/>
    <w:rsid w:val="00EB0245"/>
    <w:rsid w:val="00EF799A"/>
    <w:rsid w:val="00F12965"/>
    <w:rsid w:val="00F22F2F"/>
    <w:rsid w:val="00F23AC1"/>
    <w:rsid w:val="00F27C54"/>
    <w:rsid w:val="00F334DE"/>
    <w:rsid w:val="00F446C7"/>
    <w:rsid w:val="00F4ED3B"/>
    <w:rsid w:val="00F60A46"/>
    <w:rsid w:val="00F95F61"/>
    <w:rsid w:val="00FA1655"/>
    <w:rsid w:val="00FC357F"/>
    <w:rsid w:val="00FE66D1"/>
    <w:rsid w:val="02CB4E89"/>
    <w:rsid w:val="03AD5CE6"/>
    <w:rsid w:val="03BC1DF0"/>
    <w:rsid w:val="0488BEC9"/>
    <w:rsid w:val="052E475A"/>
    <w:rsid w:val="06A0B2A9"/>
    <w:rsid w:val="08C71F71"/>
    <w:rsid w:val="0A453E84"/>
    <w:rsid w:val="0AC66F64"/>
    <w:rsid w:val="0B977DBA"/>
    <w:rsid w:val="0D9F84F0"/>
    <w:rsid w:val="0DC8C249"/>
    <w:rsid w:val="0E9C4B9B"/>
    <w:rsid w:val="0F016FE6"/>
    <w:rsid w:val="0F07D545"/>
    <w:rsid w:val="0F721C3D"/>
    <w:rsid w:val="10537884"/>
    <w:rsid w:val="122B895F"/>
    <w:rsid w:val="1389B57B"/>
    <w:rsid w:val="140759A4"/>
    <w:rsid w:val="14489869"/>
    <w:rsid w:val="147CE15E"/>
    <w:rsid w:val="15C96DFA"/>
    <w:rsid w:val="164B6EA9"/>
    <w:rsid w:val="1810D648"/>
    <w:rsid w:val="182CAFC0"/>
    <w:rsid w:val="18339CBB"/>
    <w:rsid w:val="1A679447"/>
    <w:rsid w:val="1A758F0A"/>
    <w:rsid w:val="1CA433A0"/>
    <w:rsid w:val="1CB3866E"/>
    <w:rsid w:val="1D68B8A3"/>
    <w:rsid w:val="1F101668"/>
    <w:rsid w:val="1FEAD6CC"/>
    <w:rsid w:val="213E9422"/>
    <w:rsid w:val="2186CF8E"/>
    <w:rsid w:val="2268BCA3"/>
    <w:rsid w:val="24217C58"/>
    <w:rsid w:val="2535E604"/>
    <w:rsid w:val="26461B93"/>
    <w:rsid w:val="279AFEDD"/>
    <w:rsid w:val="285E7F59"/>
    <w:rsid w:val="28F001F3"/>
    <w:rsid w:val="29066636"/>
    <w:rsid w:val="292A901B"/>
    <w:rsid w:val="2A064F6C"/>
    <w:rsid w:val="2C8E5293"/>
    <w:rsid w:val="2DEBBBA1"/>
    <w:rsid w:val="2E6EE5CE"/>
    <w:rsid w:val="2FBCDC0F"/>
    <w:rsid w:val="301D88D3"/>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 w:val="7E08F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0BA1B8B1-B1E3-4AE6-8FF6-EA8E4767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6BFE6895BA43249E032C6F56BBEE8E"/>
        <w:category>
          <w:name w:val="General"/>
          <w:gallery w:val="placeholder"/>
        </w:category>
        <w:types>
          <w:type w:val="bbPlcHdr"/>
        </w:types>
        <w:behaviors>
          <w:behavior w:val="content"/>
        </w:behaviors>
        <w:guid w:val="{17FC669E-1EF0-4CDA-B1E2-69FC517B28F8}"/>
      </w:docPartPr>
      <w:docPartBody>
        <w:p w:rsidR="005C4297" w:rsidRDefault="00314751" w:rsidP="00314751">
          <w:pPr>
            <w:pStyle w:val="9D6BFE6895BA43249E032C6F56BBEE8E"/>
          </w:pPr>
          <w:r w:rsidRPr="00E54761">
            <w:rPr>
              <w:rFonts w:cs="Arial"/>
              <w:color w:val="FF0000"/>
              <w:sz w:val="20"/>
              <w:szCs w:val="20"/>
            </w:rPr>
            <w:t>[Pasirinkite]</w:t>
          </w:r>
        </w:p>
      </w:docPartBody>
    </w:docPart>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0D691B"/>
    <w:rsid w:val="00134B6C"/>
    <w:rsid w:val="00155662"/>
    <w:rsid w:val="00161799"/>
    <w:rsid w:val="001910FC"/>
    <w:rsid w:val="0028341D"/>
    <w:rsid w:val="002A568C"/>
    <w:rsid w:val="002A7E15"/>
    <w:rsid w:val="002D4B08"/>
    <w:rsid w:val="003039A8"/>
    <w:rsid w:val="0030405C"/>
    <w:rsid w:val="0030624A"/>
    <w:rsid w:val="00314751"/>
    <w:rsid w:val="00316662"/>
    <w:rsid w:val="00343DB3"/>
    <w:rsid w:val="00360199"/>
    <w:rsid w:val="00375D48"/>
    <w:rsid w:val="003761FD"/>
    <w:rsid w:val="00385DF4"/>
    <w:rsid w:val="00390FC6"/>
    <w:rsid w:val="003A427D"/>
    <w:rsid w:val="003D2212"/>
    <w:rsid w:val="004476DA"/>
    <w:rsid w:val="004527A4"/>
    <w:rsid w:val="004A3BA5"/>
    <w:rsid w:val="00550785"/>
    <w:rsid w:val="005911C3"/>
    <w:rsid w:val="005A2563"/>
    <w:rsid w:val="005B3B88"/>
    <w:rsid w:val="005C4297"/>
    <w:rsid w:val="005E3407"/>
    <w:rsid w:val="00626B3B"/>
    <w:rsid w:val="00646DD9"/>
    <w:rsid w:val="006F6E8C"/>
    <w:rsid w:val="007023E3"/>
    <w:rsid w:val="007E4DD7"/>
    <w:rsid w:val="007F7D7A"/>
    <w:rsid w:val="00815877"/>
    <w:rsid w:val="008414D2"/>
    <w:rsid w:val="00843259"/>
    <w:rsid w:val="0084542C"/>
    <w:rsid w:val="0086588B"/>
    <w:rsid w:val="008D2778"/>
    <w:rsid w:val="009A4D93"/>
    <w:rsid w:val="00AC4607"/>
    <w:rsid w:val="00AF0CDD"/>
    <w:rsid w:val="00B16969"/>
    <w:rsid w:val="00C77D1E"/>
    <w:rsid w:val="00C81AE8"/>
    <w:rsid w:val="00CA5B63"/>
    <w:rsid w:val="00D17371"/>
    <w:rsid w:val="00D653FD"/>
    <w:rsid w:val="00D959F2"/>
    <w:rsid w:val="00DB0C05"/>
    <w:rsid w:val="00E62240"/>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9D6BFE6895BA43249E032C6F56BBEE8E">
    <w:name w:val="9D6BFE6895BA43249E032C6F56BBEE8E"/>
    <w:rsid w:val="00314751"/>
    <w:pPr>
      <w:spacing w:line="278" w:lineRule="auto"/>
    </w:pPr>
    <w:rPr>
      <w:sz w:val="24"/>
      <w:szCs w:val="24"/>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8A06BE-94D8-4688-A6CA-852F9C1B8B6C}">
  <ds:schemaRefs>
    <ds:schemaRef ds:uri="http://schemas.microsoft.com/sharepoint/v3/contenttype/forms"/>
  </ds:schemaRefs>
</ds:datastoreItem>
</file>

<file path=customXml/itemProps2.xml><?xml version="1.0" encoding="utf-8"?>
<ds:datastoreItem xmlns:ds="http://schemas.openxmlformats.org/officeDocument/2006/customXml" ds:itemID="{0830674E-8109-4DF0-B2FA-CD15A947E49B}"/>
</file>

<file path=customXml/itemProps3.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5975</Words>
  <Characters>3407</Characters>
  <Application>Microsoft Office Word</Application>
  <DocSecurity>0</DocSecurity>
  <Lines>28</Lines>
  <Paragraphs>18</Paragraphs>
  <ScaleCrop>false</ScaleCrop>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108</cp:revision>
  <dcterms:created xsi:type="dcterms:W3CDTF">2025-01-16T02:56:00Z</dcterms:created>
  <dcterms:modified xsi:type="dcterms:W3CDTF">2026-06-29T09:58:00Z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